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3609EF" w:rsidRPr="00BA51D9">
          <w:rPr>
            <w:b/>
            <w:noProof/>
            <w:sz w:val="24"/>
          </w:rPr>
          <w:t>8</w:t>
        </w:r>
        <w:r w:rsidR="00566AA5">
          <w:rPr>
            <w:b/>
            <w:noProof/>
            <w:sz w:val="24"/>
          </w:rPr>
          <w:t>8</w:t>
        </w:r>
      </w:fldSimple>
      <w:r>
        <w:rPr>
          <w:b/>
          <w:i/>
          <w:noProof/>
          <w:sz w:val="28"/>
        </w:rPr>
        <w:tab/>
      </w:r>
      <w:fldSimple w:instr=" DOCPROPERTY  Tdoc#  \* MERGEFORMAT ">
        <w:r w:rsidR="00E13F3D" w:rsidRPr="00E13F3D">
          <w:rPr>
            <w:b/>
            <w:i/>
            <w:noProof/>
            <w:sz w:val="28"/>
          </w:rPr>
          <w:t>C6-18</w:t>
        </w:r>
        <w:r w:rsidR="005618DE">
          <w:rPr>
            <w:b/>
            <w:i/>
            <w:noProof/>
            <w:sz w:val="28"/>
          </w:rPr>
          <w:t>017</w:t>
        </w:r>
        <w:r w:rsidR="00EE402F">
          <w:rPr>
            <w:b/>
            <w:i/>
            <w:noProof/>
            <w:sz w:val="28"/>
          </w:rPr>
          <w:t>9</w:t>
        </w:r>
      </w:fldSimple>
    </w:p>
    <w:p w:rsidR="001E41F3" w:rsidRDefault="003A7077" w:rsidP="005E2C44">
      <w:pPr>
        <w:pStyle w:val="CRCoverPage"/>
        <w:outlineLvl w:val="0"/>
        <w:rPr>
          <w:b/>
          <w:noProof/>
          <w:sz w:val="24"/>
        </w:rPr>
      </w:pPr>
      <w:fldSimple w:instr=" DOCPROPERTY  Location  \* MERGEFORMAT ">
        <w:r w:rsidR="00566AA5">
          <w:rPr>
            <w:b/>
            <w:noProof/>
            <w:sz w:val="24"/>
          </w:rPr>
          <w:t>Kunming (P.R. of China)</w:t>
        </w:r>
      </w:fldSimple>
      <w:r w:rsidR="001E41F3">
        <w:rPr>
          <w:b/>
          <w:noProof/>
          <w:sz w:val="24"/>
        </w:rPr>
        <w:t xml:space="preserve">, </w:t>
      </w:r>
      <w:proofErr w:type="gramStart"/>
      <w:r w:rsidR="00566AA5">
        <w:rPr>
          <w:b/>
          <w:noProof/>
          <w:sz w:val="24"/>
        </w:rPr>
        <w:t>17</w:t>
      </w:r>
      <w:r w:rsidRPr="003A7077">
        <w:fldChar w:fldCharType="begin"/>
      </w:r>
      <w:r w:rsidR="00B64B26">
        <w:instrText xml:space="preserve"> DOCPROPERTY  StartDate  \* MERGEFORMAT </w:instrText>
      </w:r>
      <w:r w:rsidRPr="003A7077">
        <w:fldChar w:fldCharType="separate"/>
      </w:r>
      <w:r w:rsidR="003609EF" w:rsidRPr="00566AA5">
        <w:rPr>
          <w:b/>
          <w:noProof/>
          <w:sz w:val="24"/>
          <w:vertAlign w:val="superscript"/>
        </w:rPr>
        <w:t>th</w:t>
      </w:r>
      <w:r w:rsidR="00566AA5">
        <w:rPr>
          <w:b/>
          <w:noProof/>
          <w:sz w:val="24"/>
        </w:rPr>
        <w:t>-20</w:t>
      </w:r>
      <w:r w:rsidR="00566AA5" w:rsidRPr="00566AA5">
        <w:rPr>
          <w:b/>
          <w:noProof/>
          <w:sz w:val="24"/>
          <w:vertAlign w:val="superscript"/>
        </w:rPr>
        <w:t>th</w:t>
      </w:r>
      <w:r w:rsidR="00566AA5">
        <w:rPr>
          <w:b/>
          <w:noProof/>
          <w:sz w:val="24"/>
        </w:rPr>
        <w:t xml:space="preserve"> April</w:t>
      </w:r>
      <w:r w:rsidR="003609EF" w:rsidRPr="00BA51D9">
        <w:rPr>
          <w:b/>
          <w:noProof/>
          <w:sz w:val="24"/>
        </w:rPr>
        <w:t xml:space="preserve"> 2018</w:t>
      </w:r>
      <w:proofErr w:type="gramEnd"/>
      <w:r>
        <w:rPr>
          <w:b/>
          <w:noProof/>
          <w:sz w:val="24"/>
        </w:rPr>
        <w:fldChar w:fldCharType="end"/>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A7077" w:rsidP="00E13F3D">
            <w:pPr>
              <w:pStyle w:val="CRCoverPage"/>
              <w:spacing w:after="0"/>
              <w:jc w:val="right"/>
              <w:rPr>
                <w:b/>
                <w:noProof/>
                <w:sz w:val="28"/>
              </w:rPr>
            </w:pPr>
            <w:fldSimple w:instr=" DOCPROPERTY  Spec#  \* MERGEFORMAT ">
              <w:r w:rsidR="00F405AB">
                <w:rPr>
                  <w:b/>
                  <w:noProof/>
                  <w:sz w:val="28"/>
                </w:rPr>
                <w:t>31.102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745C6" w:rsidRDefault="009D1A4B" w:rsidP="00547111">
            <w:pPr>
              <w:pStyle w:val="CRCoverPage"/>
              <w:spacing w:after="0"/>
              <w:rPr>
                <w:b/>
                <w:noProof/>
              </w:rPr>
            </w:pPr>
            <w:r>
              <w:rPr>
                <w:b/>
                <w:noProof/>
                <w:sz w:val="28"/>
              </w:rPr>
              <w:t>07</w:t>
            </w:r>
            <w:r w:rsidR="007108FE" w:rsidRPr="007108FE">
              <w:rPr>
                <w:b/>
                <w:noProof/>
                <w:sz w:val="28"/>
              </w:rPr>
              <w:t>9</w:t>
            </w:r>
            <w:r>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37F9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A7077" w:rsidP="007108FE">
            <w:pPr>
              <w:pStyle w:val="CRCoverPage"/>
              <w:spacing w:after="0"/>
              <w:jc w:val="center"/>
              <w:rPr>
                <w:noProof/>
                <w:sz w:val="28"/>
              </w:rPr>
            </w:pPr>
            <w:fldSimple w:instr=" DOCPROPERTY  Version  \* MERGEFORMAT ">
              <w:r w:rsidR="00E13F3D" w:rsidRPr="00410371">
                <w:rPr>
                  <w:b/>
                  <w:noProof/>
                  <w:sz w:val="28"/>
                </w:rPr>
                <w:t>1</w:t>
              </w:r>
              <w:r w:rsidR="007108FE">
                <w:rPr>
                  <w:b/>
                  <w:noProof/>
                  <w:sz w:val="28"/>
                </w:rPr>
                <w:t>5</w:t>
              </w:r>
              <w:r w:rsidR="00E13F3D" w:rsidRPr="00410371">
                <w:rPr>
                  <w:b/>
                  <w:noProof/>
                  <w:sz w:val="28"/>
                </w:rPr>
                <w:t>.</w:t>
              </w:r>
              <w:r w:rsidR="007108FE">
                <w:rPr>
                  <w:b/>
                  <w:noProof/>
                  <w:sz w:val="28"/>
                </w:rPr>
                <w:t>0</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8E6806"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E7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8575B6" w:rsidTr="00547111">
        <w:tc>
          <w:tcPr>
            <w:tcW w:w="1843" w:type="dxa"/>
            <w:tcBorders>
              <w:top w:val="single" w:sz="4" w:space="0" w:color="auto"/>
              <w:left w:val="single" w:sz="4" w:space="0" w:color="auto"/>
            </w:tcBorders>
          </w:tcPr>
          <w:p w:rsidR="008575B6" w:rsidRDefault="008575B6" w:rsidP="008575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575B6" w:rsidRDefault="008575B6" w:rsidP="008575B6">
            <w:pPr>
              <w:pStyle w:val="CRCoverPage"/>
              <w:spacing w:after="0"/>
              <w:ind w:left="100"/>
              <w:rPr>
                <w:noProof/>
              </w:rPr>
            </w:pPr>
            <w:r>
              <w:t xml:space="preserve">Introduce </w:t>
            </w:r>
            <w:proofErr w:type="gramStart"/>
            <w:r>
              <w:t>5G SU</w:t>
            </w:r>
            <w:r w:rsidR="003D2024">
              <w:t>PI</w:t>
            </w:r>
            <w:r>
              <w:t xml:space="preserve"> EF</w:t>
            </w:r>
            <w:proofErr w:type="gramEnd"/>
            <w:r>
              <w:t xml:space="preserve"> and procedure.</w:t>
            </w:r>
          </w:p>
        </w:tc>
      </w:tr>
      <w:tr w:rsidR="008575B6" w:rsidTr="00547111">
        <w:tc>
          <w:tcPr>
            <w:tcW w:w="1843" w:type="dxa"/>
            <w:tcBorders>
              <w:left w:val="single" w:sz="4" w:space="0" w:color="auto"/>
            </w:tcBorders>
          </w:tcPr>
          <w:p w:rsidR="008575B6" w:rsidRDefault="008575B6" w:rsidP="008575B6">
            <w:pPr>
              <w:pStyle w:val="CRCoverPage"/>
              <w:spacing w:after="0"/>
              <w:rPr>
                <w:b/>
                <w:i/>
                <w:noProof/>
                <w:sz w:val="8"/>
                <w:szCs w:val="8"/>
              </w:rPr>
            </w:pPr>
          </w:p>
        </w:tc>
        <w:tc>
          <w:tcPr>
            <w:tcW w:w="7797" w:type="dxa"/>
            <w:gridSpan w:val="10"/>
            <w:tcBorders>
              <w:right w:val="single" w:sz="4" w:space="0" w:color="auto"/>
            </w:tcBorders>
          </w:tcPr>
          <w:p w:rsidR="008575B6" w:rsidRDefault="008575B6" w:rsidP="008575B6">
            <w:pPr>
              <w:pStyle w:val="CRCoverPage"/>
              <w:spacing w:after="0"/>
              <w:rPr>
                <w:noProof/>
                <w:sz w:val="8"/>
                <w:szCs w:val="8"/>
              </w:rPr>
            </w:pPr>
          </w:p>
        </w:tc>
      </w:tr>
      <w:tr w:rsidR="008575B6" w:rsidTr="00547111">
        <w:tc>
          <w:tcPr>
            <w:tcW w:w="1843" w:type="dxa"/>
            <w:tcBorders>
              <w:left w:val="single" w:sz="4" w:space="0" w:color="auto"/>
            </w:tcBorders>
          </w:tcPr>
          <w:p w:rsidR="008575B6" w:rsidRDefault="008575B6" w:rsidP="008575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575B6" w:rsidRDefault="003A7077" w:rsidP="007108FE">
            <w:pPr>
              <w:pStyle w:val="CRCoverPage"/>
              <w:spacing w:after="0"/>
              <w:ind w:left="100"/>
              <w:rPr>
                <w:noProof/>
              </w:rPr>
            </w:pPr>
            <w:fldSimple w:instr=" DOCPROPERTY  SourceIfWg  \* MERGEFORMAT ">
              <w:r w:rsidR="007108FE">
                <w:rPr>
                  <w:noProof/>
                </w:rPr>
                <w:t>Gemalto</w:t>
              </w:r>
            </w:fldSimple>
          </w:p>
        </w:tc>
      </w:tr>
      <w:tr w:rsidR="008575B6" w:rsidTr="00547111">
        <w:tc>
          <w:tcPr>
            <w:tcW w:w="1843" w:type="dxa"/>
            <w:tcBorders>
              <w:left w:val="single" w:sz="4" w:space="0" w:color="auto"/>
            </w:tcBorders>
          </w:tcPr>
          <w:p w:rsidR="008575B6" w:rsidRDefault="008575B6" w:rsidP="008575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575B6" w:rsidRDefault="008575B6" w:rsidP="008575B6">
            <w:pPr>
              <w:pStyle w:val="CRCoverPage"/>
              <w:spacing w:after="0"/>
              <w:ind w:left="100"/>
              <w:rPr>
                <w:noProof/>
              </w:rPr>
            </w:pPr>
            <w:r>
              <w:t>CT6</w:t>
            </w:r>
            <w:r w:rsidR="003A7077">
              <w:fldChar w:fldCharType="begin"/>
            </w:r>
            <w:r>
              <w:instrText xml:space="preserve"> DOCPROPERTY  SourceIfTsg  \* MERGEFORMAT </w:instrText>
            </w:r>
            <w:r w:rsidR="003A7077">
              <w:fldChar w:fldCharType="end"/>
            </w:r>
          </w:p>
        </w:tc>
      </w:tr>
      <w:tr w:rsidR="008575B6" w:rsidTr="00547111">
        <w:tc>
          <w:tcPr>
            <w:tcW w:w="1843" w:type="dxa"/>
            <w:tcBorders>
              <w:left w:val="single" w:sz="4" w:space="0" w:color="auto"/>
            </w:tcBorders>
          </w:tcPr>
          <w:p w:rsidR="008575B6" w:rsidRDefault="008575B6" w:rsidP="008575B6">
            <w:pPr>
              <w:pStyle w:val="CRCoverPage"/>
              <w:spacing w:after="0"/>
              <w:rPr>
                <w:b/>
                <w:i/>
                <w:noProof/>
                <w:sz w:val="8"/>
                <w:szCs w:val="8"/>
              </w:rPr>
            </w:pPr>
          </w:p>
        </w:tc>
        <w:tc>
          <w:tcPr>
            <w:tcW w:w="7797" w:type="dxa"/>
            <w:gridSpan w:val="10"/>
            <w:tcBorders>
              <w:right w:val="single" w:sz="4" w:space="0" w:color="auto"/>
            </w:tcBorders>
          </w:tcPr>
          <w:p w:rsidR="008575B6" w:rsidRDefault="008575B6" w:rsidP="008575B6">
            <w:pPr>
              <w:pStyle w:val="CRCoverPage"/>
              <w:spacing w:after="0"/>
              <w:rPr>
                <w:noProof/>
                <w:sz w:val="8"/>
                <w:szCs w:val="8"/>
              </w:rPr>
            </w:pPr>
          </w:p>
        </w:tc>
      </w:tr>
      <w:tr w:rsidR="008575B6" w:rsidTr="00547111">
        <w:tc>
          <w:tcPr>
            <w:tcW w:w="1843" w:type="dxa"/>
            <w:tcBorders>
              <w:left w:val="single" w:sz="4" w:space="0" w:color="auto"/>
            </w:tcBorders>
          </w:tcPr>
          <w:p w:rsidR="008575B6" w:rsidRDefault="008575B6" w:rsidP="008575B6">
            <w:pPr>
              <w:pStyle w:val="CRCoverPage"/>
              <w:tabs>
                <w:tab w:val="right" w:pos="1759"/>
              </w:tabs>
              <w:spacing w:after="0"/>
              <w:rPr>
                <w:b/>
                <w:i/>
                <w:noProof/>
              </w:rPr>
            </w:pPr>
            <w:r>
              <w:rPr>
                <w:b/>
                <w:i/>
                <w:noProof/>
              </w:rPr>
              <w:t>Work item code:</w:t>
            </w:r>
          </w:p>
        </w:tc>
        <w:tc>
          <w:tcPr>
            <w:tcW w:w="3686" w:type="dxa"/>
            <w:gridSpan w:val="5"/>
            <w:shd w:val="pct30" w:color="FFFF00" w:fill="auto"/>
          </w:tcPr>
          <w:p w:rsidR="008575B6" w:rsidRDefault="007108FE" w:rsidP="008575B6">
            <w:pPr>
              <w:pStyle w:val="CRCoverPage"/>
              <w:spacing w:after="0"/>
              <w:ind w:left="100"/>
              <w:rPr>
                <w:noProof/>
              </w:rPr>
            </w:pPr>
            <w:r>
              <w:t>5GS_Ph1-CT</w:t>
            </w:r>
          </w:p>
        </w:tc>
        <w:tc>
          <w:tcPr>
            <w:tcW w:w="567" w:type="dxa"/>
            <w:tcBorders>
              <w:left w:val="nil"/>
            </w:tcBorders>
          </w:tcPr>
          <w:p w:rsidR="008575B6" w:rsidRDefault="008575B6" w:rsidP="008575B6">
            <w:pPr>
              <w:pStyle w:val="CRCoverPage"/>
              <w:spacing w:after="0"/>
              <w:ind w:right="100"/>
              <w:rPr>
                <w:noProof/>
              </w:rPr>
            </w:pPr>
          </w:p>
        </w:tc>
        <w:tc>
          <w:tcPr>
            <w:tcW w:w="1417" w:type="dxa"/>
            <w:gridSpan w:val="3"/>
            <w:tcBorders>
              <w:left w:val="nil"/>
            </w:tcBorders>
          </w:tcPr>
          <w:p w:rsidR="008575B6" w:rsidRDefault="008575B6" w:rsidP="008575B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575B6" w:rsidRDefault="007108FE" w:rsidP="007108FE">
            <w:pPr>
              <w:pStyle w:val="CRCoverPage"/>
              <w:spacing w:after="0"/>
              <w:ind w:left="100"/>
              <w:rPr>
                <w:noProof/>
              </w:rPr>
            </w:pPr>
            <w:r>
              <w:t>2018</w:t>
            </w:r>
            <w:r w:rsidR="005C72C5">
              <w:t>-</w:t>
            </w:r>
            <w:r>
              <w:t>04</w:t>
            </w:r>
            <w:r w:rsidR="00937F97">
              <w:t>-20</w:t>
            </w:r>
          </w:p>
        </w:tc>
      </w:tr>
      <w:tr w:rsidR="008575B6" w:rsidTr="00547111">
        <w:tc>
          <w:tcPr>
            <w:tcW w:w="1843" w:type="dxa"/>
            <w:tcBorders>
              <w:left w:val="single" w:sz="4" w:space="0" w:color="auto"/>
            </w:tcBorders>
          </w:tcPr>
          <w:p w:rsidR="008575B6" w:rsidRDefault="008575B6" w:rsidP="008575B6">
            <w:pPr>
              <w:pStyle w:val="CRCoverPage"/>
              <w:spacing w:after="0"/>
              <w:rPr>
                <w:b/>
                <w:i/>
                <w:noProof/>
                <w:sz w:val="8"/>
                <w:szCs w:val="8"/>
              </w:rPr>
            </w:pPr>
          </w:p>
        </w:tc>
        <w:tc>
          <w:tcPr>
            <w:tcW w:w="1986" w:type="dxa"/>
            <w:gridSpan w:val="4"/>
          </w:tcPr>
          <w:p w:rsidR="008575B6" w:rsidRDefault="008575B6" w:rsidP="008575B6">
            <w:pPr>
              <w:pStyle w:val="CRCoverPage"/>
              <w:spacing w:after="0"/>
              <w:rPr>
                <w:noProof/>
                <w:sz w:val="8"/>
                <w:szCs w:val="8"/>
              </w:rPr>
            </w:pPr>
          </w:p>
        </w:tc>
        <w:tc>
          <w:tcPr>
            <w:tcW w:w="2267" w:type="dxa"/>
            <w:gridSpan w:val="2"/>
          </w:tcPr>
          <w:p w:rsidR="008575B6" w:rsidRDefault="008575B6" w:rsidP="008575B6">
            <w:pPr>
              <w:pStyle w:val="CRCoverPage"/>
              <w:spacing w:after="0"/>
              <w:rPr>
                <w:noProof/>
                <w:sz w:val="8"/>
                <w:szCs w:val="8"/>
              </w:rPr>
            </w:pPr>
          </w:p>
        </w:tc>
        <w:tc>
          <w:tcPr>
            <w:tcW w:w="1417" w:type="dxa"/>
            <w:gridSpan w:val="3"/>
          </w:tcPr>
          <w:p w:rsidR="008575B6" w:rsidRDefault="008575B6" w:rsidP="008575B6">
            <w:pPr>
              <w:pStyle w:val="CRCoverPage"/>
              <w:spacing w:after="0"/>
              <w:rPr>
                <w:noProof/>
                <w:sz w:val="8"/>
                <w:szCs w:val="8"/>
              </w:rPr>
            </w:pPr>
          </w:p>
        </w:tc>
        <w:tc>
          <w:tcPr>
            <w:tcW w:w="2127" w:type="dxa"/>
            <w:tcBorders>
              <w:right w:val="single" w:sz="4" w:space="0" w:color="auto"/>
            </w:tcBorders>
          </w:tcPr>
          <w:p w:rsidR="008575B6" w:rsidRDefault="008575B6" w:rsidP="008575B6">
            <w:pPr>
              <w:pStyle w:val="CRCoverPage"/>
              <w:spacing w:after="0"/>
              <w:rPr>
                <w:noProof/>
                <w:sz w:val="8"/>
                <w:szCs w:val="8"/>
              </w:rPr>
            </w:pPr>
          </w:p>
        </w:tc>
      </w:tr>
      <w:tr w:rsidR="008575B6" w:rsidTr="00547111">
        <w:trPr>
          <w:cantSplit/>
        </w:trPr>
        <w:tc>
          <w:tcPr>
            <w:tcW w:w="1843" w:type="dxa"/>
            <w:tcBorders>
              <w:left w:val="single" w:sz="4" w:space="0" w:color="auto"/>
            </w:tcBorders>
          </w:tcPr>
          <w:p w:rsidR="008575B6" w:rsidRDefault="008575B6" w:rsidP="008575B6">
            <w:pPr>
              <w:pStyle w:val="CRCoverPage"/>
              <w:tabs>
                <w:tab w:val="right" w:pos="1759"/>
              </w:tabs>
              <w:spacing w:after="0"/>
              <w:rPr>
                <w:b/>
                <w:i/>
                <w:noProof/>
              </w:rPr>
            </w:pPr>
            <w:r>
              <w:rPr>
                <w:b/>
                <w:i/>
                <w:noProof/>
              </w:rPr>
              <w:t>Category:</w:t>
            </w:r>
          </w:p>
        </w:tc>
        <w:tc>
          <w:tcPr>
            <w:tcW w:w="851" w:type="dxa"/>
            <w:shd w:val="pct30" w:color="FFFF00" w:fill="auto"/>
          </w:tcPr>
          <w:p w:rsidR="008575B6" w:rsidRDefault="008575B6" w:rsidP="008575B6">
            <w:pPr>
              <w:pStyle w:val="CRCoverPage"/>
              <w:spacing w:after="0"/>
              <w:ind w:left="100" w:right="-609"/>
              <w:rPr>
                <w:b/>
                <w:noProof/>
              </w:rPr>
            </w:pPr>
            <w:r>
              <w:t>B</w:t>
            </w:r>
          </w:p>
        </w:tc>
        <w:tc>
          <w:tcPr>
            <w:tcW w:w="3402" w:type="dxa"/>
            <w:gridSpan w:val="5"/>
            <w:tcBorders>
              <w:left w:val="nil"/>
            </w:tcBorders>
          </w:tcPr>
          <w:p w:rsidR="008575B6" w:rsidRDefault="008575B6" w:rsidP="008575B6">
            <w:pPr>
              <w:pStyle w:val="CRCoverPage"/>
              <w:spacing w:after="0"/>
              <w:rPr>
                <w:noProof/>
              </w:rPr>
            </w:pPr>
          </w:p>
        </w:tc>
        <w:tc>
          <w:tcPr>
            <w:tcW w:w="1417" w:type="dxa"/>
            <w:gridSpan w:val="3"/>
            <w:tcBorders>
              <w:left w:val="nil"/>
            </w:tcBorders>
          </w:tcPr>
          <w:p w:rsidR="008575B6" w:rsidRDefault="008575B6" w:rsidP="008575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575B6" w:rsidRDefault="008575B6" w:rsidP="008575B6">
            <w:pPr>
              <w:pStyle w:val="CRCoverPage"/>
              <w:spacing w:after="0"/>
              <w:ind w:left="100"/>
              <w:rPr>
                <w:noProof/>
              </w:rPr>
            </w:pPr>
            <w:r>
              <w:t>Rel-15</w:t>
            </w:r>
          </w:p>
        </w:tc>
      </w:tr>
      <w:tr w:rsidR="008575B6" w:rsidTr="00547111">
        <w:tc>
          <w:tcPr>
            <w:tcW w:w="1843" w:type="dxa"/>
            <w:tcBorders>
              <w:left w:val="single" w:sz="4" w:space="0" w:color="auto"/>
              <w:bottom w:val="single" w:sz="4" w:space="0" w:color="auto"/>
            </w:tcBorders>
          </w:tcPr>
          <w:p w:rsidR="008575B6" w:rsidRDefault="008575B6" w:rsidP="008575B6">
            <w:pPr>
              <w:pStyle w:val="CRCoverPage"/>
              <w:spacing w:after="0"/>
              <w:rPr>
                <w:b/>
                <w:i/>
                <w:noProof/>
              </w:rPr>
            </w:pPr>
          </w:p>
        </w:tc>
        <w:tc>
          <w:tcPr>
            <w:tcW w:w="4677" w:type="dxa"/>
            <w:gridSpan w:val="8"/>
            <w:tcBorders>
              <w:bottom w:val="single" w:sz="4" w:space="0" w:color="auto"/>
            </w:tcBorders>
          </w:tcPr>
          <w:p w:rsidR="008575B6" w:rsidRDefault="008575B6" w:rsidP="008575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575B6" w:rsidRDefault="008575B6" w:rsidP="008575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575B6" w:rsidRPr="007C2097" w:rsidRDefault="008575B6" w:rsidP="008575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575B6" w:rsidTr="00547111">
        <w:tc>
          <w:tcPr>
            <w:tcW w:w="1843" w:type="dxa"/>
          </w:tcPr>
          <w:p w:rsidR="008575B6" w:rsidRDefault="008575B6" w:rsidP="008575B6">
            <w:pPr>
              <w:pStyle w:val="CRCoverPage"/>
              <w:spacing w:after="0"/>
              <w:rPr>
                <w:b/>
                <w:i/>
                <w:noProof/>
                <w:sz w:val="8"/>
                <w:szCs w:val="8"/>
              </w:rPr>
            </w:pPr>
          </w:p>
        </w:tc>
        <w:tc>
          <w:tcPr>
            <w:tcW w:w="7797" w:type="dxa"/>
            <w:gridSpan w:val="10"/>
          </w:tcPr>
          <w:p w:rsidR="008575B6" w:rsidRDefault="008575B6" w:rsidP="008575B6">
            <w:pPr>
              <w:pStyle w:val="CRCoverPage"/>
              <w:spacing w:after="0"/>
              <w:rPr>
                <w:noProof/>
                <w:sz w:val="8"/>
                <w:szCs w:val="8"/>
              </w:rPr>
            </w:pPr>
          </w:p>
        </w:tc>
      </w:tr>
      <w:tr w:rsidR="008575B6" w:rsidTr="00547111">
        <w:tc>
          <w:tcPr>
            <w:tcW w:w="2694" w:type="dxa"/>
            <w:gridSpan w:val="2"/>
            <w:tcBorders>
              <w:top w:val="single" w:sz="4" w:space="0" w:color="auto"/>
              <w:left w:val="single" w:sz="4" w:space="0" w:color="auto"/>
            </w:tcBorders>
          </w:tcPr>
          <w:p w:rsidR="008575B6" w:rsidRDefault="008575B6" w:rsidP="008575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575B6" w:rsidRDefault="008575B6" w:rsidP="008575B6">
            <w:pPr>
              <w:pStyle w:val="CRCoverPage"/>
              <w:spacing w:after="0"/>
              <w:ind w:left="100"/>
              <w:rPr>
                <w:noProof/>
              </w:rPr>
            </w:pPr>
            <w:r>
              <w:t xml:space="preserve">Introduce </w:t>
            </w:r>
            <w:proofErr w:type="gramStart"/>
            <w:r>
              <w:t>5G SU</w:t>
            </w:r>
            <w:r w:rsidR="003D2024">
              <w:t>PI</w:t>
            </w:r>
            <w:r>
              <w:t xml:space="preserve"> EF</w:t>
            </w:r>
            <w:proofErr w:type="gramEnd"/>
            <w:r>
              <w:t xml:space="preserve"> and procedure as </w:t>
            </w:r>
            <w:r w:rsidR="003D2024">
              <w:t xml:space="preserve">mentioned in </w:t>
            </w:r>
            <w:r>
              <w:t>SA3</w:t>
            </w:r>
            <w:r w:rsidR="003D2024">
              <w:t xml:space="preserve"> and CT1 specifications</w:t>
            </w:r>
            <w:r>
              <w:rPr>
                <w:noProof/>
              </w:rPr>
              <w:t>.</w:t>
            </w:r>
          </w:p>
        </w:tc>
      </w:tr>
      <w:tr w:rsidR="008575B6" w:rsidTr="00547111">
        <w:tc>
          <w:tcPr>
            <w:tcW w:w="2694" w:type="dxa"/>
            <w:gridSpan w:val="2"/>
            <w:tcBorders>
              <w:left w:val="single" w:sz="4" w:space="0" w:color="auto"/>
            </w:tcBorders>
          </w:tcPr>
          <w:p w:rsidR="008575B6" w:rsidRDefault="008575B6" w:rsidP="008575B6">
            <w:pPr>
              <w:pStyle w:val="CRCoverPage"/>
              <w:spacing w:after="0"/>
              <w:rPr>
                <w:b/>
                <w:i/>
                <w:noProof/>
                <w:sz w:val="8"/>
                <w:szCs w:val="8"/>
              </w:rPr>
            </w:pPr>
          </w:p>
        </w:tc>
        <w:tc>
          <w:tcPr>
            <w:tcW w:w="6946" w:type="dxa"/>
            <w:gridSpan w:val="9"/>
            <w:tcBorders>
              <w:right w:val="single" w:sz="4" w:space="0" w:color="auto"/>
            </w:tcBorders>
          </w:tcPr>
          <w:p w:rsidR="008575B6" w:rsidRDefault="008575B6" w:rsidP="008575B6">
            <w:pPr>
              <w:pStyle w:val="CRCoverPage"/>
              <w:spacing w:after="0"/>
              <w:rPr>
                <w:noProof/>
                <w:sz w:val="8"/>
                <w:szCs w:val="8"/>
              </w:rPr>
            </w:pPr>
          </w:p>
        </w:tc>
      </w:tr>
      <w:tr w:rsidR="008575B6" w:rsidTr="00547111">
        <w:tc>
          <w:tcPr>
            <w:tcW w:w="2694" w:type="dxa"/>
            <w:gridSpan w:val="2"/>
            <w:tcBorders>
              <w:left w:val="single" w:sz="4" w:space="0" w:color="auto"/>
            </w:tcBorders>
          </w:tcPr>
          <w:p w:rsidR="008575B6" w:rsidRDefault="008575B6" w:rsidP="008575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575B6" w:rsidRDefault="008575B6" w:rsidP="008575B6">
            <w:pPr>
              <w:pStyle w:val="CRCoverPage"/>
              <w:spacing w:after="0"/>
              <w:ind w:left="100"/>
              <w:rPr>
                <w:noProof/>
              </w:rPr>
            </w:pPr>
            <w:r>
              <w:rPr>
                <w:noProof/>
              </w:rPr>
              <w:t xml:space="preserve">An EF is introduced to store </w:t>
            </w:r>
            <w:r w:rsidR="003D2024">
              <w:rPr>
                <w:noProof/>
              </w:rPr>
              <w:t>SUPI</w:t>
            </w:r>
            <w:r>
              <w:rPr>
                <w:noProof/>
              </w:rPr>
              <w:t>. Relat</w:t>
            </w:r>
            <w:r w:rsidR="00495F27">
              <w:rPr>
                <w:noProof/>
              </w:rPr>
              <w:t>e</w:t>
            </w:r>
            <w:r>
              <w:rPr>
                <w:noProof/>
              </w:rPr>
              <w:t>d procedure is also described.</w:t>
            </w:r>
          </w:p>
          <w:p w:rsidR="00F76148" w:rsidRPr="00F76148" w:rsidRDefault="00F76148" w:rsidP="00751BCF">
            <w:pPr>
              <w:pStyle w:val="CRCoverPage"/>
              <w:spacing w:after="0"/>
              <w:rPr>
                <w:noProof/>
                <w:lang w:val="en-US"/>
              </w:rPr>
            </w:pPr>
          </w:p>
        </w:tc>
      </w:tr>
      <w:tr w:rsidR="008575B6" w:rsidTr="00547111">
        <w:tc>
          <w:tcPr>
            <w:tcW w:w="2694" w:type="dxa"/>
            <w:gridSpan w:val="2"/>
            <w:tcBorders>
              <w:left w:val="single" w:sz="4" w:space="0" w:color="auto"/>
            </w:tcBorders>
          </w:tcPr>
          <w:p w:rsidR="008575B6" w:rsidRDefault="008575B6" w:rsidP="008575B6">
            <w:pPr>
              <w:pStyle w:val="CRCoverPage"/>
              <w:spacing w:after="0"/>
              <w:rPr>
                <w:b/>
                <w:i/>
                <w:noProof/>
                <w:sz w:val="8"/>
                <w:szCs w:val="8"/>
              </w:rPr>
            </w:pPr>
          </w:p>
        </w:tc>
        <w:tc>
          <w:tcPr>
            <w:tcW w:w="6946" w:type="dxa"/>
            <w:gridSpan w:val="9"/>
            <w:tcBorders>
              <w:right w:val="single" w:sz="4" w:space="0" w:color="auto"/>
            </w:tcBorders>
          </w:tcPr>
          <w:p w:rsidR="008575B6" w:rsidRDefault="008575B6" w:rsidP="008575B6">
            <w:pPr>
              <w:pStyle w:val="CRCoverPage"/>
              <w:spacing w:after="0"/>
              <w:rPr>
                <w:noProof/>
                <w:sz w:val="8"/>
                <w:szCs w:val="8"/>
              </w:rPr>
            </w:pPr>
          </w:p>
        </w:tc>
      </w:tr>
      <w:tr w:rsidR="008575B6" w:rsidTr="00547111">
        <w:tc>
          <w:tcPr>
            <w:tcW w:w="2694" w:type="dxa"/>
            <w:gridSpan w:val="2"/>
            <w:tcBorders>
              <w:left w:val="single" w:sz="4" w:space="0" w:color="auto"/>
              <w:bottom w:val="single" w:sz="4" w:space="0" w:color="auto"/>
            </w:tcBorders>
          </w:tcPr>
          <w:p w:rsidR="008575B6" w:rsidRDefault="008575B6" w:rsidP="008575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575B6" w:rsidRDefault="008575B6" w:rsidP="008575B6">
            <w:pPr>
              <w:pStyle w:val="CRCoverPage"/>
              <w:spacing w:after="0"/>
              <w:ind w:left="100"/>
              <w:rPr>
                <w:noProof/>
              </w:rPr>
            </w:pPr>
          </w:p>
        </w:tc>
      </w:tr>
      <w:tr w:rsidR="008575B6" w:rsidTr="00547111">
        <w:tc>
          <w:tcPr>
            <w:tcW w:w="2694" w:type="dxa"/>
            <w:gridSpan w:val="2"/>
          </w:tcPr>
          <w:p w:rsidR="008575B6" w:rsidRDefault="008575B6" w:rsidP="008575B6">
            <w:pPr>
              <w:pStyle w:val="CRCoverPage"/>
              <w:spacing w:after="0"/>
              <w:rPr>
                <w:b/>
                <w:i/>
                <w:noProof/>
                <w:sz w:val="8"/>
                <w:szCs w:val="8"/>
              </w:rPr>
            </w:pPr>
          </w:p>
        </w:tc>
        <w:tc>
          <w:tcPr>
            <w:tcW w:w="6946" w:type="dxa"/>
            <w:gridSpan w:val="9"/>
          </w:tcPr>
          <w:p w:rsidR="008575B6" w:rsidRDefault="008575B6" w:rsidP="008575B6">
            <w:pPr>
              <w:pStyle w:val="CRCoverPage"/>
              <w:spacing w:after="0"/>
              <w:rPr>
                <w:noProof/>
                <w:sz w:val="8"/>
                <w:szCs w:val="8"/>
              </w:rPr>
            </w:pPr>
          </w:p>
        </w:tc>
      </w:tr>
      <w:tr w:rsidR="008575B6" w:rsidRPr="009D1A4B" w:rsidTr="00547111">
        <w:tc>
          <w:tcPr>
            <w:tcW w:w="2694" w:type="dxa"/>
            <w:gridSpan w:val="2"/>
            <w:tcBorders>
              <w:top w:val="single" w:sz="4" w:space="0" w:color="auto"/>
              <w:left w:val="single" w:sz="4" w:space="0" w:color="auto"/>
            </w:tcBorders>
          </w:tcPr>
          <w:p w:rsidR="008575B6" w:rsidRDefault="008575B6" w:rsidP="008575B6">
            <w:pPr>
              <w:pStyle w:val="CRCoverPage"/>
              <w:tabs>
                <w:tab w:val="right" w:pos="2184"/>
              </w:tabs>
              <w:spacing w:after="0"/>
              <w:rPr>
                <w:b/>
                <w:i/>
                <w:noProof/>
              </w:rPr>
            </w:pPr>
            <w:r>
              <w:rPr>
                <w:b/>
                <w:i/>
                <w:noProof/>
              </w:rPr>
              <w:t>Clauses affected:</w:t>
            </w:r>
            <w:bookmarkStart w:id="2" w:name="_GoBack"/>
            <w:bookmarkEnd w:id="2"/>
          </w:p>
        </w:tc>
        <w:tc>
          <w:tcPr>
            <w:tcW w:w="6946" w:type="dxa"/>
            <w:gridSpan w:val="9"/>
            <w:tcBorders>
              <w:top w:val="single" w:sz="4" w:space="0" w:color="auto"/>
              <w:right w:val="single" w:sz="4" w:space="0" w:color="auto"/>
            </w:tcBorders>
            <w:shd w:val="pct30" w:color="FFFF00" w:fill="auto"/>
          </w:tcPr>
          <w:p w:rsidR="008575B6" w:rsidRPr="00937F97" w:rsidRDefault="004600B4" w:rsidP="0059592C">
            <w:pPr>
              <w:pStyle w:val="CRCoverPage"/>
              <w:spacing w:after="0"/>
              <w:ind w:left="100"/>
              <w:rPr>
                <w:noProof/>
                <w:lang w:val="fr-FR"/>
              </w:rPr>
            </w:pPr>
            <w:r w:rsidRPr="00937F97">
              <w:rPr>
                <w:noProof/>
                <w:lang w:val="fr-FR"/>
              </w:rPr>
              <w:t>2, 3.3, 4.2.8, 4.2.XX,</w:t>
            </w:r>
            <w:r w:rsidR="00937F97" w:rsidRPr="00937F97">
              <w:rPr>
                <w:noProof/>
                <w:lang w:val="fr-FR"/>
              </w:rPr>
              <w:t xml:space="preserve"> 4.7,</w:t>
            </w:r>
            <w:r w:rsidRPr="00937F97">
              <w:rPr>
                <w:noProof/>
                <w:lang w:val="fr-FR"/>
              </w:rPr>
              <w:t xml:space="preserve"> </w:t>
            </w:r>
            <w:r w:rsidR="00CB7AE4" w:rsidRPr="00937F97">
              <w:rPr>
                <w:noProof/>
                <w:lang w:val="fr-FR"/>
              </w:rPr>
              <w:t>5.1.1.2, 5.1.10, 5.1.11</w:t>
            </w:r>
            <w:r w:rsidR="00034256" w:rsidRPr="00937F97">
              <w:rPr>
                <w:noProof/>
                <w:lang w:val="fr-FR"/>
              </w:rPr>
              <w:t xml:space="preserve">, 5.2.2, </w:t>
            </w:r>
            <w:r w:rsidR="0059592C" w:rsidRPr="00937F97">
              <w:rPr>
                <w:noProof/>
                <w:lang w:val="fr-FR"/>
              </w:rPr>
              <w:t xml:space="preserve">5.2.9, </w:t>
            </w:r>
            <w:r w:rsidR="00F82104" w:rsidRPr="00937F97">
              <w:rPr>
                <w:lang w:val="fr-FR"/>
              </w:rPr>
              <w:t>Annex A</w:t>
            </w:r>
            <w:r w:rsidR="00F82104" w:rsidRPr="00937F97">
              <w:rPr>
                <w:noProof/>
                <w:lang w:val="fr-FR"/>
              </w:rPr>
              <w:t>, Annex</w:t>
            </w:r>
            <w:r w:rsidR="0059592C" w:rsidRPr="00937F97">
              <w:rPr>
                <w:noProof/>
                <w:lang w:val="fr-FR"/>
              </w:rPr>
              <w:t> </w:t>
            </w:r>
            <w:r w:rsidR="00F82104" w:rsidRPr="00937F97">
              <w:rPr>
                <w:noProof/>
                <w:lang w:val="fr-FR"/>
              </w:rPr>
              <w:t>E</w:t>
            </w:r>
          </w:p>
        </w:tc>
      </w:tr>
      <w:tr w:rsidR="008575B6" w:rsidRPr="009D1A4B" w:rsidTr="00547111">
        <w:tc>
          <w:tcPr>
            <w:tcW w:w="2694" w:type="dxa"/>
            <w:gridSpan w:val="2"/>
            <w:tcBorders>
              <w:left w:val="single" w:sz="4" w:space="0" w:color="auto"/>
            </w:tcBorders>
          </w:tcPr>
          <w:p w:rsidR="008575B6" w:rsidRPr="00937F97" w:rsidRDefault="008575B6" w:rsidP="008575B6">
            <w:pPr>
              <w:pStyle w:val="CRCoverPage"/>
              <w:spacing w:after="0"/>
              <w:rPr>
                <w:b/>
                <w:i/>
                <w:noProof/>
                <w:sz w:val="8"/>
                <w:szCs w:val="8"/>
                <w:lang w:val="fr-FR"/>
              </w:rPr>
            </w:pPr>
          </w:p>
        </w:tc>
        <w:tc>
          <w:tcPr>
            <w:tcW w:w="6946" w:type="dxa"/>
            <w:gridSpan w:val="9"/>
            <w:tcBorders>
              <w:right w:val="single" w:sz="4" w:space="0" w:color="auto"/>
            </w:tcBorders>
          </w:tcPr>
          <w:p w:rsidR="008575B6" w:rsidRPr="00937F97" w:rsidRDefault="008575B6" w:rsidP="008575B6">
            <w:pPr>
              <w:pStyle w:val="CRCoverPage"/>
              <w:spacing w:after="0"/>
              <w:rPr>
                <w:noProof/>
                <w:sz w:val="8"/>
                <w:szCs w:val="8"/>
                <w:lang w:val="fr-FR"/>
              </w:rPr>
            </w:pPr>
          </w:p>
        </w:tc>
      </w:tr>
      <w:tr w:rsidR="008575B6" w:rsidTr="00547111">
        <w:tc>
          <w:tcPr>
            <w:tcW w:w="2694" w:type="dxa"/>
            <w:gridSpan w:val="2"/>
            <w:tcBorders>
              <w:left w:val="single" w:sz="4" w:space="0" w:color="auto"/>
            </w:tcBorders>
          </w:tcPr>
          <w:p w:rsidR="008575B6" w:rsidRPr="00937F97" w:rsidRDefault="008575B6" w:rsidP="008575B6">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rsidR="008575B6" w:rsidRDefault="008575B6" w:rsidP="008575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575B6" w:rsidRDefault="008575B6" w:rsidP="008575B6">
            <w:pPr>
              <w:pStyle w:val="CRCoverPage"/>
              <w:spacing w:after="0"/>
              <w:jc w:val="center"/>
              <w:rPr>
                <w:b/>
                <w:caps/>
                <w:noProof/>
              </w:rPr>
            </w:pPr>
            <w:r>
              <w:rPr>
                <w:b/>
                <w:caps/>
                <w:noProof/>
              </w:rPr>
              <w:t>N</w:t>
            </w:r>
          </w:p>
        </w:tc>
        <w:tc>
          <w:tcPr>
            <w:tcW w:w="2977" w:type="dxa"/>
            <w:gridSpan w:val="4"/>
          </w:tcPr>
          <w:p w:rsidR="008575B6" w:rsidRDefault="008575B6" w:rsidP="008575B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575B6" w:rsidRDefault="008575B6" w:rsidP="008575B6">
            <w:pPr>
              <w:pStyle w:val="CRCoverPage"/>
              <w:spacing w:after="0"/>
              <w:ind w:left="99"/>
              <w:rPr>
                <w:noProof/>
              </w:rPr>
            </w:pPr>
          </w:p>
        </w:tc>
      </w:tr>
      <w:tr w:rsidR="008575B6" w:rsidTr="00547111">
        <w:tc>
          <w:tcPr>
            <w:tcW w:w="2694" w:type="dxa"/>
            <w:gridSpan w:val="2"/>
            <w:tcBorders>
              <w:left w:val="single" w:sz="4" w:space="0" w:color="auto"/>
            </w:tcBorders>
          </w:tcPr>
          <w:p w:rsidR="008575B6" w:rsidRDefault="008575B6" w:rsidP="008575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575B6" w:rsidRDefault="008575B6" w:rsidP="00857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75B6" w:rsidRDefault="008575B6" w:rsidP="008575B6">
            <w:pPr>
              <w:pStyle w:val="CRCoverPage"/>
              <w:spacing w:after="0"/>
              <w:jc w:val="center"/>
              <w:rPr>
                <w:b/>
                <w:caps/>
                <w:noProof/>
              </w:rPr>
            </w:pPr>
            <w:r>
              <w:rPr>
                <w:b/>
                <w:caps/>
                <w:noProof/>
              </w:rPr>
              <w:t>X</w:t>
            </w:r>
          </w:p>
        </w:tc>
        <w:tc>
          <w:tcPr>
            <w:tcW w:w="2977" w:type="dxa"/>
            <w:gridSpan w:val="4"/>
          </w:tcPr>
          <w:p w:rsidR="008575B6" w:rsidRDefault="008575B6" w:rsidP="008575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575B6" w:rsidRDefault="008575B6" w:rsidP="008575B6">
            <w:pPr>
              <w:pStyle w:val="CRCoverPage"/>
              <w:spacing w:after="0"/>
              <w:ind w:left="99"/>
              <w:rPr>
                <w:noProof/>
              </w:rPr>
            </w:pPr>
            <w:r>
              <w:rPr>
                <w:noProof/>
              </w:rPr>
              <w:t xml:space="preserve">TS/TR ... CR xxxx </w:t>
            </w:r>
          </w:p>
        </w:tc>
      </w:tr>
      <w:tr w:rsidR="008575B6" w:rsidTr="00547111">
        <w:tc>
          <w:tcPr>
            <w:tcW w:w="2694" w:type="dxa"/>
            <w:gridSpan w:val="2"/>
            <w:tcBorders>
              <w:left w:val="single" w:sz="4" w:space="0" w:color="auto"/>
            </w:tcBorders>
          </w:tcPr>
          <w:p w:rsidR="008575B6" w:rsidRDefault="008575B6" w:rsidP="008575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575B6" w:rsidRDefault="008575B6" w:rsidP="00857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75B6" w:rsidRDefault="008575B6" w:rsidP="008575B6">
            <w:pPr>
              <w:pStyle w:val="CRCoverPage"/>
              <w:spacing w:after="0"/>
              <w:jc w:val="center"/>
              <w:rPr>
                <w:b/>
                <w:caps/>
                <w:noProof/>
              </w:rPr>
            </w:pPr>
            <w:r>
              <w:rPr>
                <w:b/>
                <w:caps/>
                <w:noProof/>
              </w:rPr>
              <w:t>X</w:t>
            </w:r>
          </w:p>
        </w:tc>
        <w:tc>
          <w:tcPr>
            <w:tcW w:w="2977" w:type="dxa"/>
            <w:gridSpan w:val="4"/>
          </w:tcPr>
          <w:p w:rsidR="008575B6" w:rsidRDefault="008575B6" w:rsidP="008575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575B6" w:rsidRDefault="008575B6" w:rsidP="008575B6">
            <w:pPr>
              <w:pStyle w:val="CRCoverPage"/>
              <w:spacing w:after="0"/>
              <w:ind w:left="99"/>
              <w:rPr>
                <w:noProof/>
              </w:rPr>
            </w:pPr>
            <w:r>
              <w:rPr>
                <w:noProof/>
              </w:rPr>
              <w:t xml:space="preserve">TS/TR ... CR ... </w:t>
            </w:r>
          </w:p>
        </w:tc>
      </w:tr>
      <w:tr w:rsidR="008575B6" w:rsidTr="00547111">
        <w:tc>
          <w:tcPr>
            <w:tcW w:w="2694" w:type="dxa"/>
            <w:gridSpan w:val="2"/>
            <w:tcBorders>
              <w:left w:val="single" w:sz="4" w:space="0" w:color="auto"/>
            </w:tcBorders>
          </w:tcPr>
          <w:p w:rsidR="008575B6" w:rsidRDefault="008575B6" w:rsidP="008575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575B6" w:rsidRDefault="008575B6" w:rsidP="00857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75B6" w:rsidRDefault="008575B6" w:rsidP="008575B6">
            <w:pPr>
              <w:pStyle w:val="CRCoverPage"/>
              <w:spacing w:after="0"/>
              <w:jc w:val="center"/>
              <w:rPr>
                <w:b/>
                <w:caps/>
                <w:noProof/>
              </w:rPr>
            </w:pPr>
            <w:r>
              <w:rPr>
                <w:b/>
                <w:caps/>
                <w:noProof/>
              </w:rPr>
              <w:t>X</w:t>
            </w:r>
          </w:p>
        </w:tc>
        <w:tc>
          <w:tcPr>
            <w:tcW w:w="2977" w:type="dxa"/>
            <w:gridSpan w:val="4"/>
          </w:tcPr>
          <w:p w:rsidR="008575B6" w:rsidRDefault="008575B6" w:rsidP="008575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575B6" w:rsidRDefault="008575B6" w:rsidP="008575B6">
            <w:pPr>
              <w:pStyle w:val="CRCoverPage"/>
              <w:spacing w:after="0"/>
              <w:ind w:left="99"/>
              <w:rPr>
                <w:noProof/>
              </w:rPr>
            </w:pPr>
            <w:r>
              <w:rPr>
                <w:noProof/>
              </w:rPr>
              <w:t xml:space="preserve">TS/TR ... CR ... </w:t>
            </w:r>
          </w:p>
        </w:tc>
      </w:tr>
      <w:tr w:rsidR="008575B6" w:rsidTr="00547111">
        <w:tc>
          <w:tcPr>
            <w:tcW w:w="2694" w:type="dxa"/>
            <w:gridSpan w:val="2"/>
            <w:tcBorders>
              <w:left w:val="single" w:sz="4" w:space="0" w:color="auto"/>
            </w:tcBorders>
          </w:tcPr>
          <w:p w:rsidR="008575B6" w:rsidRDefault="008575B6" w:rsidP="008575B6">
            <w:pPr>
              <w:pStyle w:val="CRCoverPage"/>
              <w:spacing w:after="0"/>
              <w:rPr>
                <w:b/>
                <w:i/>
                <w:noProof/>
              </w:rPr>
            </w:pPr>
          </w:p>
        </w:tc>
        <w:tc>
          <w:tcPr>
            <w:tcW w:w="6946" w:type="dxa"/>
            <w:gridSpan w:val="9"/>
            <w:tcBorders>
              <w:right w:val="single" w:sz="4" w:space="0" w:color="auto"/>
            </w:tcBorders>
          </w:tcPr>
          <w:p w:rsidR="008575B6" w:rsidRDefault="008575B6" w:rsidP="008575B6">
            <w:pPr>
              <w:pStyle w:val="CRCoverPage"/>
              <w:spacing w:after="0"/>
              <w:rPr>
                <w:noProof/>
              </w:rPr>
            </w:pPr>
          </w:p>
        </w:tc>
      </w:tr>
      <w:tr w:rsidR="008575B6" w:rsidTr="00547111">
        <w:tc>
          <w:tcPr>
            <w:tcW w:w="2694" w:type="dxa"/>
            <w:gridSpan w:val="2"/>
            <w:tcBorders>
              <w:left w:val="single" w:sz="4" w:space="0" w:color="auto"/>
              <w:bottom w:val="single" w:sz="4" w:space="0" w:color="auto"/>
            </w:tcBorders>
          </w:tcPr>
          <w:p w:rsidR="008575B6" w:rsidRDefault="008575B6" w:rsidP="008575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575B6" w:rsidRDefault="008575B6" w:rsidP="008575B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70521" w:rsidRDefault="00570521" w:rsidP="00570521">
      <w:pPr>
        <w:pStyle w:val="Heading1"/>
      </w:pPr>
      <w:bookmarkStart w:id="3" w:name="_Toc502365414"/>
      <w:bookmarkStart w:id="4" w:name="_Toc510543918"/>
      <w:bookmarkEnd w:id="3"/>
      <w:r>
        <w:lastRenderedPageBreak/>
        <w:t>2</w:t>
      </w:r>
      <w:r>
        <w:tab/>
        <w:t>References</w:t>
      </w:r>
      <w:bookmarkEnd w:id="4"/>
    </w:p>
    <w:p w:rsidR="00570521" w:rsidRDefault="00570521" w:rsidP="00570521">
      <w:r>
        <w:t>The following documents contain provisions which, through reference in this text, constitute provisions of the present document.</w:t>
      </w:r>
    </w:p>
    <w:p w:rsidR="00570521" w:rsidRDefault="00570521" w:rsidP="00570521">
      <w:pPr>
        <w:pStyle w:val="ListBullet"/>
        <w:numPr>
          <w:ilvl w:val="0"/>
          <w:numId w:val="10"/>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570521" w:rsidRDefault="00570521" w:rsidP="00570521">
      <w:pPr>
        <w:pStyle w:val="ListBullet"/>
        <w:numPr>
          <w:ilvl w:val="0"/>
          <w:numId w:val="10"/>
        </w:numPr>
        <w:overflowPunct w:val="0"/>
        <w:autoSpaceDE w:val="0"/>
        <w:autoSpaceDN w:val="0"/>
        <w:adjustRightInd w:val="0"/>
        <w:ind w:left="568" w:hanging="284"/>
        <w:textAlignment w:val="baseline"/>
      </w:pPr>
      <w:r>
        <w:t>For a specific reference, subsequent revisions do not apply.</w:t>
      </w:r>
    </w:p>
    <w:p w:rsidR="00570521" w:rsidRDefault="00570521" w:rsidP="00570521">
      <w:pPr>
        <w:pStyle w:val="ListBullet"/>
        <w:numPr>
          <w:ilvl w:val="0"/>
          <w:numId w:val="10"/>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570521" w:rsidRDefault="00570521" w:rsidP="00570521">
      <w:pPr>
        <w:pStyle w:val="EX"/>
      </w:pPr>
      <w:r>
        <w:t>[1]</w:t>
      </w:r>
      <w:r>
        <w:tab/>
        <w:t>3GPP TS 21.111: "USIM and IC Card Requirements".</w:t>
      </w:r>
    </w:p>
    <w:p w:rsidR="00570521" w:rsidRDefault="00570521" w:rsidP="00570521">
      <w:pPr>
        <w:pStyle w:val="EX"/>
      </w:pPr>
      <w:r>
        <w:t>…</w:t>
      </w:r>
    </w:p>
    <w:p w:rsidR="00570521" w:rsidRDefault="00570521" w:rsidP="00570521">
      <w:pPr>
        <w:pStyle w:val="EX"/>
      </w:pPr>
      <w:r>
        <w:t>[103</w:t>
      </w:r>
      <w:r w:rsidRPr="00727519">
        <w:t>]</w:t>
      </w:r>
      <w:r w:rsidRPr="00727519">
        <w:tab/>
        <w:t>OMA OMA-TS-XDM_Core-V1_1-20080627-A: "XML Document Management (XDM) Specification".</w:t>
      </w:r>
    </w:p>
    <w:p w:rsidR="00570521" w:rsidRDefault="00181895" w:rsidP="00570521">
      <w:pPr>
        <w:pStyle w:val="EX"/>
        <w:rPr>
          <w:ins w:id="5" w:author="Amandeep Virk" w:date="2018-04-04T11:38:00Z"/>
        </w:rPr>
      </w:pPr>
      <w:ins w:id="6" w:author="Amandeep Virk" w:date="2018-04-04T10:43:00Z">
        <w:r>
          <w:t>[</w:t>
        </w:r>
      </w:ins>
      <w:ins w:id="7" w:author="Amandeep Virk" w:date="2018-04-04T10:44:00Z">
        <w:r w:rsidR="00EB0415">
          <w:t>ZZY</w:t>
        </w:r>
        <w:r>
          <w:t>]</w:t>
        </w:r>
        <w:r>
          <w:tab/>
        </w:r>
        <w:r w:rsidRPr="00181895">
          <w:tab/>
        </w:r>
        <w:r>
          <w:t xml:space="preserve">3GPP TS 24.501: </w:t>
        </w:r>
        <w:r w:rsidRPr="00727519">
          <w:t>"</w:t>
        </w:r>
        <w:r w:rsidRPr="00181895">
          <w:t>Non-Access-Stratum (NAS) protocol for 5G System (5GS); Stage 3</w:t>
        </w:r>
        <w:r w:rsidRPr="00727519">
          <w:t>"</w:t>
        </w:r>
      </w:ins>
      <w:ins w:id="8" w:author="Amandeep Virk" w:date="2018-04-04T10:45:00Z">
        <w:r>
          <w:t>.</w:t>
        </w:r>
      </w:ins>
    </w:p>
    <w:p w:rsidR="00181895" w:rsidRPr="00727519" w:rsidRDefault="00181895" w:rsidP="00570521">
      <w:pPr>
        <w:pStyle w:val="EX"/>
      </w:pPr>
    </w:p>
    <w:p w:rsidR="00570521" w:rsidRDefault="00570521" w:rsidP="00570521">
      <w:pPr>
        <w:jc w:val="center"/>
        <w:rPr>
          <w:noProof/>
        </w:rPr>
      </w:pPr>
      <w:bookmarkStart w:id="9" w:name="_Toc502302912"/>
      <w:r w:rsidRPr="00DB12B9">
        <w:rPr>
          <w:noProof/>
          <w:highlight w:val="green"/>
        </w:rPr>
        <w:t xml:space="preserve">***** </w:t>
      </w:r>
      <w:r>
        <w:rPr>
          <w:noProof/>
          <w:highlight w:val="green"/>
        </w:rPr>
        <w:t>Next</w:t>
      </w:r>
      <w:r w:rsidRPr="00DB12B9">
        <w:rPr>
          <w:noProof/>
          <w:highlight w:val="green"/>
        </w:rPr>
        <w:t xml:space="preserve"> change *****</w:t>
      </w:r>
    </w:p>
    <w:p w:rsidR="006E0E68" w:rsidRDefault="006E0E68" w:rsidP="006E0E68">
      <w:pPr>
        <w:pStyle w:val="Heading2"/>
      </w:pPr>
      <w:bookmarkStart w:id="10" w:name="_Toc510543922"/>
      <w:r>
        <w:t>3.3</w:t>
      </w:r>
      <w:r>
        <w:tab/>
        <w:t>Abbreviations</w:t>
      </w:r>
      <w:bookmarkEnd w:id="10"/>
    </w:p>
    <w:p w:rsidR="006E0E68" w:rsidRDefault="006E0E68" w:rsidP="006E0E68">
      <w:pPr>
        <w:keepNext/>
      </w:pPr>
      <w:r>
        <w:t>For the purposes of the present document, the following abbreviations apply:</w:t>
      </w:r>
    </w:p>
    <w:p w:rsidR="006E0E68" w:rsidRDefault="006E0E68" w:rsidP="006E0E68">
      <w:pPr>
        <w:pStyle w:val="EW"/>
      </w:pPr>
      <w:r>
        <w:t>3GPP</w:t>
      </w:r>
      <w:r>
        <w:tab/>
        <w:t>3</w:t>
      </w:r>
      <w:r>
        <w:rPr>
          <w:vertAlign w:val="superscript"/>
        </w:rPr>
        <w:t>rd</w:t>
      </w:r>
      <w:r>
        <w:t xml:space="preserve"> Generation Partnership Project</w:t>
      </w:r>
    </w:p>
    <w:p w:rsidR="006E0E68" w:rsidRDefault="006E0E68" w:rsidP="006E0E68">
      <w:pPr>
        <w:pStyle w:val="EW"/>
      </w:pPr>
      <w:r>
        <w:t>5GCN</w:t>
      </w:r>
      <w:r>
        <w:tab/>
        <w:t>5G Core Network</w:t>
      </w:r>
    </w:p>
    <w:p w:rsidR="006E0E68" w:rsidRPr="00E61A79" w:rsidRDefault="006E0E68" w:rsidP="006E0E68">
      <w:pPr>
        <w:pStyle w:val="EW"/>
        <w:rPr>
          <w:lang w:val="fr-FR"/>
        </w:rPr>
      </w:pPr>
      <w:r w:rsidRPr="00E61A79">
        <w:rPr>
          <w:lang w:val="fr-FR"/>
        </w:rPr>
        <w:t>…</w:t>
      </w:r>
    </w:p>
    <w:p w:rsidR="006E0E68" w:rsidRPr="00E61A79" w:rsidRDefault="006E0E68" w:rsidP="006E0E68">
      <w:pPr>
        <w:pStyle w:val="EW"/>
        <w:rPr>
          <w:ins w:id="11" w:author="Amandeep Virk" w:date="2018-04-04T15:32:00Z"/>
          <w:lang w:val="fr-FR"/>
        </w:rPr>
      </w:pPr>
      <w:r w:rsidRPr="00E61A79">
        <w:rPr>
          <w:lang w:val="fr-FR"/>
        </w:rPr>
        <w:t>XRES</w:t>
      </w:r>
      <w:r w:rsidRPr="00E61A79">
        <w:rPr>
          <w:lang w:val="fr-FR"/>
        </w:rPr>
        <w:tab/>
        <w:t>Expected user RESponse</w:t>
      </w:r>
    </w:p>
    <w:p w:rsidR="006E0E68" w:rsidRPr="00E61A79" w:rsidRDefault="006E0E68" w:rsidP="006E0E68">
      <w:pPr>
        <w:pStyle w:val="EW"/>
        <w:rPr>
          <w:ins w:id="12" w:author="Amandeep Virk" w:date="2018-04-04T15:32:00Z"/>
          <w:lang w:val="fr-FR"/>
        </w:rPr>
      </w:pPr>
      <w:ins w:id="13" w:author="Amandeep Virk" w:date="2018-04-04T15:32:00Z">
        <w:r w:rsidRPr="00E61A79">
          <w:rPr>
            <w:lang w:val="fr-FR"/>
          </w:rPr>
          <w:t>SUPI</w:t>
        </w:r>
        <w:r w:rsidRPr="00E61A79">
          <w:rPr>
            <w:lang w:val="fr-FR"/>
          </w:rPr>
          <w:tab/>
          <w:t>Subscription Permanent Identifier</w:t>
        </w:r>
      </w:ins>
    </w:p>
    <w:p w:rsidR="006E0E68" w:rsidRPr="00E61A79" w:rsidRDefault="006E0E68" w:rsidP="006E0E68">
      <w:pPr>
        <w:pStyle w:val="EW"/>
        <w:rPr>
          <w:lang w:val="fr-FR"/>
        </w:rPr>
      </w:pPr>
    </w:p>
    <w:p w:rsidR="006E0E68" w:rsidRDefault="006E0E68" w:rsidP="006E0E68">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570521" w:rsidRDefault="00570521" w:rsidP="00BF319B">
      <w:pPr>
        <w:pStyle w:val="Heading3"/>
      </w:pPr>
    </w:p>
    <w:p w:rsidR="00BF319B" w:rsidRDefault="00BF319B" w:rsidP="00BF319B">
      <w:pPr>
        <w:pStyle w:val="Heading3"/>
      </w:pPr>
      <w:r>
        <w:t>4.2.8</w:t>
      </w:r>
      <w:r>
        <w:tab/>
        <w:t>EF</w:t>
      </w:r>
      <w:r>
        <w:rPr>
          <w:vertAlign w:val="subscript"/>
        </w:rPr>
        <w:t>UST</w:t>
      </w:r>
      <w:r>
        <w:t xml:space="preserve"> (USIM Service Table)</w:t>
      </w:r>
      <w:bookmarkEnd w:id="9"/>
    </w:p>
    <w:p w:rsidR="00BF319B" w:rsidRDefault="00BF319B" w:rsidP="00BF319B">
      <w:pPr>
        <w:keepNext/>
        <w:keepLines/>
      </w:pPr>
      <w:r>
        <w:t>This EF indicates which services are available. If a service is not indicated as available in the USIM, the ME shall not select this service.</w:t>
      </w:r>
    </w:p>
    <w:p w:rsidR="00BF319B" w:rsidRDefault="00BF319B" w:rsidP="00BF319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275"/>
        <w:gridCol w:w="1418"/>
        <w:gridCol w:w="993"/>
        <w:gridCol w:w="1701"/>
        <w:gridCol w:w="567"/>
        <w:gridCol w:w="40"/>
        <w:gridCol w:w="1518"/>
      </w:tblGrid>
      <w:tr w:rsidR="00BF319B" w:rsidTr="00BB3FB5">
        <w:trPr>
          <w:jc w:val="center"/>
        </w:trPr>
        <w:tc>
          <w:tcPr>
            <w:tcW w:w="2693" w:type="dxa"/>
            <w:gridSpan w:val="2"/>
          </w:tcPr>
          <w:p w:rsidR="00BF319B" w:rsidRDefault="00BF319B" w:rsidP="00BB3FB5">
            <w:pPr>
              <w:pStyle w:val="TAC"/>
              <w:rPr>
                <w:lang w:val="fr-FR"/>
              </w:rPr>
            </w:pPr>
            <w:r>
              <w:rPr>
                <w:lang w:val="fr-FR"/>
              </w:rPr>
              <w:t>Identifier: '6F38'</w:t>
            </w:r>
          </w:p>
        </w:tc>
        <w:tc>
          <w:tcPr>
            <w:tcW w:w="3261" w:type="dxa"/>
            <w:gridSpan w:val="3"/>
          </w:tcPr>
          <w:p w:rsidR="00BF319B" w:rsidRDefault="00BF319B" w:rsidP="00BB3FB5">
            <w:pPr>
              <w:pStyle w:val="TAC"/>
              <w:rPr>
                <w:lang w:val="fr-FR"/>
              </w:rPr>
            </w:pPr>
            <w:r>
              <w:rPr>
                <w:lang w:val="fr-FR"/>
              </w:rPr>
              <w:t>Structure: transparent</w:t>
            </w:r>
          </w:p>
        </w:tc>
        <w:tc>
          <w:tcPr>
            <w:tcW w:w="1558" w:type="dxa"/>
            <w:gridSpan w:val="2"/>
          </w:tcPr>
          <w:p w:rsidR="00BF319B" w:rsidRPr="00783FDB" w:rsidRDefault="00BF319B" w:rsidP="00BB3FB5">
            <w:pPr>
              <w:pStyle w:val="TAC"/>
            </w:pPr>
            <w:r w:rsidRPr="00783FDB">
              <w:t>Mandatory</w:t>
            </w:r>
          </w:p>
        </w:tc>
      </w:tr>
      <w:tr w:rsidR="00BF319B" w:rsidTr="00BB3FB5">
        <w:trPr>
          <w:jc w:val="center"/>
        </w:trPr>
        <w:tc>
          <w:tcPr>
            <w:tcW w:w="3686" w:type="dxa"/>
            <w:gridSpan w:val="3"/>
          </w:tcPr>
          <w:p w:rsidR="00BF319B" w:rsidRPr="00783FDB" w:rsidRDefault="00BF319B" w:rsidP="00BB3FB5">
            <w:pPr>
              <w:pStyle w:val="TAC"/>
            </w:pPr>
            <w:r w:rsidRPr="00783FDB">
              <w:t>SFI: '04'</w:t>
            </w:r>
          </w:p>
        </w:tc>
        <w:tc>
          <w:tcPr>
            <w:tcW w:w="3826" w:type="dxa"/>
            <w:gridSpan w:val="4"/>
          </w:tcPr>
          <w:p w:rsidR="00BF319B" w:rsidRDefault="00BF319B" w:rsidP="00BB3FB5">
            <w:pPr>
              <w:pStyle w:val="LD"/>
            </w:pPr>
          </w:p>
        </w:tc>
      </w:tr>
      <w:tr w:rsidR="00BF319B" w:rsidTr="00BB3FB5">
        <w:trPr>
          <w:jc w:val="center"/>
        </w:trPr>
        <w:tc>
          <w:tcPr>
            <w:tcW w:w="3686" w:type="dxa"/>
            <w:gridSpan w:val="3"/>
          </w:tcPr>
          <w:p w:rsidR="00BF319B" w:rsidRPr="00783FDB" w:rsidRDefault="00BF319B" w:rsidP="00BB3FB5">
            <w:pPr>
              <w:pStyle w:val="TAC"/>
            </w:pPr>
            <w:r w:rsidRPr="00783FDB">
              <w:t>File size: X bytes,</w:t>
            </w:r>
            <w:r>
              <w:rPr>
                <w:lang w:val="pt-BR"/>
              </w:rPr>
              <w:t xml:space="preserve"> (X ≥ 1)</w:t>
            </w:r>
          </w:p>
        </w:tc>
        <w:tc>
          <w:tcPr>
            <w:tcW w:w="3826" w:type="dxa"/>
            <w:gridSpan w:val="4"/>
          </w:tcPr>
          <w:p w:rsidR="00BF319B" w:rsidRPr="00783FDB" w:rsidRDefault="00BF319B" w:rsidP="00BB3FB5">
            <w:pPr>
              <w:pStyle w:val="TAC"/>
            </w:pPr>
            <w:r w:rsidRPr="00783FDB">
              <w:t>Update activity: low</w:t>
            </w:r>
          </w:p>
        </w:tc>
      </w:tr>
      <w:tr w:rsidR="00BF319B" w:rsidTr="00BB3FB5">
        <w:trPr>
          <w:jc w:val="center"/>
        </w:trPr>
        <w:tc>
          <w:tcPr>
            <w:tcW w:w="7512" w:type="dxa"/>
            <w:gridSpan w:val="7"/>
          </w:tcPr>
          <w:p w:rsidR="00BF319B" w:rsidRPr="00783FDB" w:rsidRDefault="00BF319B" w:rsidP="00BB3FB5">
            <w:pPr>
              <w:pStyle w:val="TAC"/>
              <w:tabs>
                <w:tab w:val="left" w:pos="601"/>
                <w:tab w:val="left" w:pos="3153"/>
              </w:tabs>
              <w:spacing w:before="120"/>
              <w:jc w:val="left"/>
            </w:pPr>
            <w:r w:rsidRPr="00783FDB">
              <w:t>Access Conditions:</w:t>
            </w:r>
          </w:p>
          <w:p w:rsidR="00BF319B" w:rsidRPr="00783FDB" w:rsidRDefault="00BF319B" w:rsidP="00BB3FB5">
            <w:pPr>
              <w:pStyle w:val="TAC"/>
              <w:tabs>
                <w:tab w:val="left" w:pos="601"/>
                <w:tab w:val="left" w:pos="3153"/>
              </w:tabs>
              <w:jc w:val="left"/>
            </w:pPr>
            <w:r w:rsidRPr="00783FDB">
              <w:tab/>
              <w:t>READ</w:t>
            </w:r>
            <w:r w:rsidRPr="00783FDB">
              <w:tab/>
              <w:t>PIN</w:t>
            </w:r>
          </w:p>
          <w:p w:rsidR="00BF319B" w:rsidRPr="00783FDB" w:rsidRDefault="00BF319B" w:rsidP="00BB3FB5">
            <w:pPr>
              <w:pStyle w:val="TAC"/>
              <w:tabs>
                <w:tab w:val="left" w:pos="601"/>
                <w:tab w:val="left" w:pos="3153"/>
              </w:tabs>
              <w:jc w:val="left"/>
            </w:pPr>
            <w:r w:rsidRPr="00783FDB">
              <w:tab/>
              <w:t>UPDATE</w:t>
            </w:r>
            <w:r w:rsidRPr="00783FDB">
              <w:tab/>
              <w:t>ADM</w:t>
            </w:r>
          </w:p>
          <w:p w:rsidR="00BF319B" w:rsidRPr="00783FDB" w:rsidRDefault="00BF319B" w:rsidP="00BB3FB5">
            <w:pPr>
              <w:pStyle w:val="TAC"/>
              <w:tabs>
                <w:tab w:val="left" w:pos="601"/>
                <w:tab w:val="left" w:pos="3153"/>
              </w:tabs>
              <w:jc w:val="left"/>
            </w:pPr>
            <w:r w:rsidRPr="00783FDB">
              <w:tab/>
              <w:t>DEACTIVATE</w:t>
            </w:r>
            <w:r w:rsidRPr="00783FDB">
              <w:tab/>
              <w:t>ADM</w:t>
            </w:r>
          </w:p>
          <w:p w:rsidR="00BF319B" w:rsidRPr="00783FDB" w:rsidRDefault="00BF319B" w:rsidP="00BB3FB5">
            <w:pPr>
              <w:pStyle w:val="TAC"/>
              <w:tabs>
                <w:tab w:val="left" w:pos="601"/>
                <w:tab w:val="left" w:pos="3153"/>
              </w:tabs>
              <w:jc w:val="left"/>
            </w:pPr>
            <w:r w:rsidRPr="00783FDB">
              <w:tab/>
              <w:t>ACTIVATE</w:t>
            </w:r>
            <w:r w:rsidRPr="00783FDB">
              <w:tab/>
              <w:t>ADM</w:t>
            </w:r>
          </w:p>
          <w:p w:rsidR="00BF319B" w:rsidRPr="00783FDB" w:rsidRDefault="00BF319B" w:rsidP="00BB3FB5">
            <w:pPr>
              <w:pStyle w:val="TAC"/>
              <w:tabs>
                <w:tab w:val="left" w:pos="601"/>
                <w:tab w:val="left" w:pos="3153"/>
              </w:tabs>
              <w:jc w:val="left"/>
            </w:pPr>
          </w:p>
        </w:tc>
      </w:tr>
      <w:tr w:rsidR="00BF319B" w:rsidTr="00BB3FB5">
        <w:trPr>
          <w:jc w:val="center"/>
        </w:trPr>
        <w:tc>
          <w:tcPr>
            <w:tcW w:w="1275" w:type="dxa"/>
          </w:tcPr>
          <w:p w:rsidR="00BF319B" w:rsidRPr="00783FDB" w:rsidRDefault="00BF319B" w:rsidP="00BB3FB5">
            <w:pPr>
              <w:pStyle w:val="TAC"/>
            </w:pPr>
            <w:r w:rsidRPr="00783FDB">
              <w:t>Bytes</w:t>
            </w:r>
          </w:p>
        </w:tc>
        <w:tc>
          <w:tcPr>
            <w:tcW w:w="4112" w:type="dxa"/>
            <w:gridSpan w:val="3"/>
          </w:tcPr>
          <w:p w:rsidR="00BF319B" w:rsidRPr="00783FDB" w:rsidRDefault="00BF319B" w:rsidP="00BB3FB5">
            <w:pPr>
              <w:pStyle w:val="TAC"/>
            </w:pPr>
            <w:r w:rsidRPr="00783FDB">
              <w:t>Description</w:t>
            </w:r>
          </w:p>
        </w:tc>
        <w:tc>
          <w:tcPr>
            <w:tcW w:w="607" w:type="dxa"/>
            <w:gridSpan w:val="2"/>
          </w:tcPr>
          <w:p w:rsidR="00BF319B" w:rsidRPr="00783FDB" w:rsidRDefault="00BF319B" w:rsidP="00BB3FB5">
            <w:pPr>
              <w:pStyle w:val="TAC"/>
            </w:pPr>
            <w:r w:rsidRPr="00783FDB">
              <w:t>M/O</w:t>
            </w:r>
          </w:p>
        </w:tc>
        <w:tc>
          <w:tcPr>
            <w:tcW w:w="1518" w:type="dxa"/>
          </w:tcPr>
          <w:p w:rsidR="00BF319B" w:rsidRPr="00783FDB" w:rsidRDefault="00BF319B" w:rsidP="00BB3FB5">
            <w:pPr>
              <w:pStyle w:val="TAC"/>
            </w:pPr>
            <w:r w:rsidRPr="00783FDB">
              <w:t>Length</w:t>
            </w:r>
          </w:p>
        </w:tc>
      </w:tr>
      <w:tr w:rsidR="00BF319B" w:rsidTr="00BB3FB5">
        <w:trPr>
          <w:jc w:val="center"/>
        </w:trPr>
        <w:tc>
          <w:tcPr>
            <w:tcW w:w="1275" w:type="dxa"/>
          </w:tcPr>
          <w:p w:rsidR="00BF319B" w:rsidRPr="00783FDB" w:rsidRDefault="00BF319B" w:rsidP="00BB3FB5">
            <w:pPr>
              <w:pStyle w:val="TAC"/>
            </w:pPr>
            <w:r w:rsidRPr="00783FDB">
              <w:t>1</w:t>
            </w:r>
          </w:p>
        </w:tc>
        <w:tc>
          <w:tcPr>
            <w:tcW w:w="4112" w:type="dxa"/>
            <w:gridSpan w:val="3"/>
          </w:tcPr>
          <w:p w:rsidR="00BF319B" w:rsidRPr="00783FDB" w:rsidRDefault="00BF319B" w:rsidP="00BB3FB5">
            <w:pPr>
              <w:pStyle w:val="TAC"/>
              <w:jc w:val="left"/>
            </w:pPr>
            <w:r w:rsidRPr="00783FDB">
              <w:t>Services n</w:t>
            </w:r>
            <w:r w:rsidRPr="00783FDB">
              <w:sym w:font="Courier New" w:char="00B0"/>
            </w:r>
            <w:r w:rsidRPr="00783FDB">
              <w:t>1 to n</w:t>
            </w:r>
            <w:r w:rsidRPr="00783FDB">
              <w:sym w:font="Courier New" w:char="00B0"/>
            </w:r>
            <w:r w:rsidRPr="00783FDB">
              <w:t>8</w:t>
            </w:r>
          </w:p>
        </w:tc>
        <w:tc>
          <w:tcPr>
            <w:tcW w:w="607" w:type="dxa"/>
            <w:gridSpan w:val="2"/>
          </w:tcPr>
          <w:p w:rsidR="00BF319B" w:rsidRPr="00783FDB" w:rsidRDefault="00BF319B" w:rsidP="00BB3FB5">
            <w:pPr>
              <w:pStyle w:val="TAC"/>
            </w:pPr>
            <w:r w:rsidRPr="00783FDB">
              <w:t>M</w:t>
            </w:r>
          </w:p>
        </w:tc>
        <w:tc>
          <w:tcPr>
            <w:tcW w:w="1518" w:type="dxa"/>
          </w:tcPr>
          <w:p w:rsidR="00BF319B" w:rsidRPr="00783FDB" w:rsidRDefault="00BF319B" w:rsidP="00BB3FB5">
            <w:pPr>
              <w:pStyle w:val="TAC"/>
            </w:pPr>
            <w:r w:rsidRPr="00783FDB">
              <w:t>1 byte</w:t>
            </w:r>
          </w:p>
        </w:tc>
      </w:tr>
      <w:tr w:rsidR="00BF319B" w:rsidTr="00BB3FB5">
        <w:trPr>
          <w:jc w:val="center"/>
        </w:trPr>
        <w:tc>
          <w:tcPr>
            <w:tcW w:w="1275" w:type="dxa"/>
          </w:tcPr>
          <w:p w:rsidR="00BF319B" w:rsidRPr="00783FDB" w:rsidRDefault="00BF319B" w:rsidP="00BB3FB5">
            <w:pPr>
              <w:pStyle w:val="TAC"/>
            </w:pPr>
            <w:r w:rsidRPr="00783FDB">
              <w:t>2</w:t>
            </w:r>
          </w:p>
        </w:tc>
        <w:tc>
          <w:tcPr>
            <w:tcW w:w="4112" w:type="dxa"/>
            <w:gridSpan w:val="3"/>
          </w:tcPr>
          <w:p w:rsidR="00BF319B" w:rsidRPr="00783FDB" w:rsidRDefault="00BF319B" w:rsidP="00BB3FB5">
            <w:pPr>
              <w:pStyle w:val="TAC"/>
              <w:jc w:val="left"/>
            </w:pPr>
            <w:r w:rsidRPr="00783FDB">
              <w:t>Services n</w:t>
            </w:r>
            <w:r w:rsidRPr="00783FDB">
              <w:sym w:font="Courier New" w:char="00B0"/>
            </w:r>
            <w:r w:rsidRPr="00783FDB">
              <w:t>9 to n</w:t>
            </w:r>
            <w:r w:rsidRPr="00783FDB">
              <w:sym w:font="Courier New" w:char="00B0"/>
            </w:r>
            <w:r w:rsidRPr="00783FDB">
              <w:t>16</w:t>
            </w:r>
          </w:p>
        </w:tc>
        <w:tc>
          <w:tcPr>
            <w:tcW w:w="607" w:type="dxa"/>
            <w:gridSpan w:val="2"/>
          </w:tcPr>
          <w:p w:rsidR="00BF319B" w:rsidRPr="00783FDB" w:rsidRDefault="00BF319B" w:rsidP="00BB3FB5">
            <w:pPr>
              <w:pStyle w:val="TAC"/>
            </w:pPr>
            <w:r w:rsidRPr="00783FDB">
              <w:t>O</w:t>
            </w:r>
          </w:p>
        </w:tc>
        <w:tc>
          <w:tcPr>
            <w:tcW w:w="1518" w:type="dxa"/>
          </w:tcPr>
          <w:p w:rsidR="00BF319B" w:rsidRPr="00783FDB" w:rsidRDefault="00BF319B" w:rsidP="00BB3FB5">
            <w:pPr>
              <w:pStyle w:val="TAC"/>
            </w:pPr>
            <w:r w:rsidRPr="00783FDB">
              <w:t>1 byte</w:t>
            </w:r>
          </w:p>
        </w:tc>
      </w:tr>
      <w:tr w:rsidR="00BF319B" w:rsidTr="00BB3FB5">
        <w:trPr>
          <w:jc w:val="center"/>
        </w:trPr>
        <w:tc>
          <w:tcPr>
            <w:tcW w:w="1275" w:type="dxa"/>
          </w:tcPr>
          <w:p w:rsidR="00BF319B" w:rsidRPr="00783FDB" w:rsidRDefault="00BF319B" w:rsidP="00BB3FB5">
            <w:pPr>
              <w:pStyle w:val="TAC"/>
            </w:pPr>
            <w:r w:rsidRPr="00783FDB">
              <w:t>3</w:t>
            </w:r>
          </w:p>
        </w:tc>
        <w:tc>
          <w:tcPr>
            <w:tcW w:w="4112" w:type="dxa"/>
            <w:gridSpan w:val="3"/>
          </w:tcPr>
          <w:p w:rsidR="00BF319B" w:rsidRPr="00783FDB" w:rsidRDefault="00BF319B" w:rsidP="00BB3FB5">
            <w:pPr>
              <w:pStyle w:val="TAC"/>
              <w:jc w:val="left"/>
            </w:pPr>
            <w:r w:rsidRPr="00783FDB">
              <w:t>Services n</w:t>
            </w:r>
            <w:r w:rsidRPr="00783FDB">
              <w:sym w:font="Courier New" w:char="00B0"/>
            </w:r>
            <w:r w:rsidRPr="00783FDB">
              <w:t>17 to n</w:t>
            </w:r>
            <w:r w:rsidRPr="00783FDB">
              <w:sym w:font="Courier New" w:char="00B0"/>
            </w:r>
            <w:r w:rsidRPr="00783FDB">
              <w:t>24</w:t>
            </w:r>
          </w:p>
        </w:tc>
        <w:tc>
          <w:tcPr>
            <w:tcW w:w="607" w:type="dxa"/>
            <w:gridSpan w:val="2"/>
          </w:tcPr>
          <w:p w:rsidR="00BF319B" w:rsidRPr="00783FDB" w:rsidRDefault="00BF319B" w:rsidP="00BB3FB5">
            <w:pPr>
              <w:pStyle w:val="TAC"/>
            </w:pPr>
            <w:r w:rsidRPr="00783FDB">
              <w:t>O</w:t>
            </w:r>
          </w:p>
        </w:tc>
        <w:tc>
          <w:tcPr>
            <w:tcW w:w="1518" w:type="dxa"/>
          </w:tcPr>
          <w:p w:rsidR="00BF319B" w:rsidRPr="00783FDB" w:rsidRDefault="00BF319B" w:rsidP="00BB3FB5">
            <w:pPr>
              <w:pStyle w:val="TAC"/>
            </w:pPr>
            <w:r w:rsidRPr="00783FDB">
              <w:t>1 byte</w:t>
            </w:r>
          </w:p>
        </w:tc>
      </w:tr>
      <w:tr w:rsidR="00BF319B" w:rsidTr="00BB3FB5">
        <w:trPr>
          <w:jc w:val="center"/>
        </w:trPr>
        <w:tc>
          <w:tcPr>
            <w:tcW w:w="1275" w:type="dxa"/>
          </w:tcPr>
          <w:p w:rsidR="00BF319B" w:rsidRPr="00783FDB" w:rsidRDefault="00BF319B" w:rsidP="00BB3FB5">
            <w:pPr>
              <w:pStyle w:val="TAC"/>
            </w:pPr>
            <w:r w:rsidRPr="00783FDB">
              <w:t>4</w:t>
            </w:r>
          </w:p>
        </w:tc>
        <w:tc>
          <w:tcPr>
            <w:tcW w:w="4112" w:type="dxa"/>
            <w:gridSpan w:val="3"/>
          </w:tcPr>
          <w:p w:rsidR="00BF319B" w:rsidRPr="00783FDB" w:rsidRDefault="00BF319B" w:rsidP="00BB3FB5">
            <w:pPr>
              <w:pStyle w:val="TAC"/>
              <w:jc w:val="left"/>
            </w:pPr>
            <w:r w:rsidRPr="00783FDB">
              <w:t>Services n</w:t>
            </w:r>
            <w:r w:rsidRPr="00783FDB">
              <w:sym w:font="Courier New" w:char="00B0"/>
            </w:r>
            <w:r w:rsidRPr="00783FDB">
              <w:t>25 to n</w:t>
            </w:r>
            <w:r w:rsidRPr="00783FDB">
              <w:sym w:font="Courier New" w:char="00B0"/>
            </w:r>
            <w:r w:rsidRPr="00783FDB">
              <w:t>32</w:t>
            </w:r>
          </w:p>
        </w:tc>
        <w:tc>
          <w:tcPr>
            <w:tcW w:w="607" w:type="dxa"/>
            <w:gridSpan w:val="2"/>
          </w:tcPr>
          <w:p w:rsidR="00BF319B" w:rsidRDefault="00BF319B" w:rsidP="00BB3FB5">
            <w:pPr>
              <w:pStyle w:val="TAC"/>
              <w:rPr>
                <w:lang w:val="fr-FR"/>
              </w:rPr>
            </w:pPr>
            <w:r>
              <w:rPr>
                <w:lang w:val="fr-FR"/>
              </w:rPr>
              <w:t>O</w:t>
            </w:r>
          </w:p>
        </w:tc>
        <w:tc>
          <w:tcPr>
            <w:tcW w:w="1518" w:type="dxa"/>
          </w:tcPr>
          <w:p w:rsidR="00BF319B" w:rsidRDefault="00BF319B" w:rsidP="00BB3FB5">
            <w:pPr>
              <w:pStyle w:val="TAC"/>
              <w:rPr>
                <w:lang w:val="fr-FR"/>
              </w:rPr>
            </w:pPr>
            <w:r>
              <w:rPr>
                <w:lang w:val="fr-FR"/>
              </w:rPr>
              <w:t>1 byte</w:t>
            </w:r>
          </w:p>
        </w:tc>
      </w:tr>
      <w:tr w:rsidR="00BF319B" w:rsidTr="00BB3FB5">
        <w:trPr>
          <w:jc w:val="center"/>
        </w:trPr>
        <w:tc>
          <w:tcPr>
            <w:tcW w:w="1275" w:type="dxa"/>
          </w:tcPr>
          <w:p w:rsidR="00BF319B" w:rsidRDefault="00BF319B" w:rsidP="00BB3FB5">
            <w:pPr>
              <w:pStyle w:val="TAC"/>
              <w:rPr>
                <w:lang w:val="fr-FR"/>
              </w:rPr>
            </w:pPr>
            <w:r>
              <w:rPr>
                <w:lang w:val="fr-FR"/>
              </w:rPr>
              <w:t>etc.</w:t>
            </w:r>
          </w:p>
        </w:tc>
        <w:tc>
          <w:tcPr>
            <w:tcW w:w="4112" w:type="dxa"/>
            <w:gridSpan w:val="3"/>
          </w:tcPr>
          <w:p w:rsidR="00BF319B" w:rsidRDefault="00BF319B" w:rsidP="00BB3FB5">
            <w:pPr>
              <w:pStyle w:val="TAC"/>
              <w:jc w:val="left"/>
              <w:rPr>
                <w:lang w:val="fr-FR"/>
              </w:rPr>
            </w:pPr>
          </w:p>
        </w:tc>
        <w:tc>
          <w:tcPr>
            <w:tcW w:w="607" w:type="dxa"/>
            <w:gridSpan w:val="2"/>
          </w:tcPr>
          <w:p w:rsidR="00BF319B" w:rsidRDefault="00BF319B" w:rsidP="00BB3FB5">
            <w:pPr>
              <w:pStyle w:val="TAC"/>
              <w:rPr>
                <w:lang w:val="fr-FR"/>
              </w:rPr>
            </w:pPr>
          </w:p>
        </w:tc>
        <w:tc>
          <w:tcPr>
            <w:tcW w:w="1518" w:type="dxa"/>
          </w:tcPr>
          <w:p w:rsidR="00BF319B" w:rsidRDefault="00BF319B" w:rsidP="00BB3FB5">
            <w:pPr>
              <w:pStyle w:val="TAC"/>
              <w:rPr>
                <w:lang w:val="fr-FR"/>
              </w:rPr>
            </w:pPr>
          </w:p>
        </w:tc>
      </w:tr>
      <w:tr w:rsidR="00BF319B" w:rsidTr="00BB3FB5">
        <w:trPr>
          <w:jc w:val="center"/>
        </w:trPr>
        <w:tc>
          <w:tcPr>
            <w:tcW w:w="1275" w:type="dxa"/>
          </w:tcPr>
          <w:p w:rsidR="00BF319B" w:rsidRPr="00783FDB" w:rsidRDefault="00BF319B" w:rsidP="00BB3FB5">
            <w:pPr>
              <w:pStyle w:val="TAC"/>
            </w:pPr>
            <w:r w:rsidRPr="00783FDB">
              <w:t>X</w:t>
            </w:r>
          </w:p>
        </w:tc>
        <w:tc>
          <w:tcPr>
            <w:tcW w:w="4112" w:type="dxa"/>
            <w:gridSpan w:val="3"/>
          </w:tcPr>
          <w:p w:rsidR="00BF319B" w:rsidRPr="001E0D29" w:rsidRDefault="00BF319B" w:rsidP="00BB3FB5">
            <w:pPr>
              <w:pStyle w:val="TAC"/>
              <w:jc w:val="left"/>
              <w:rPr>
                <w:lang w:val="pt-BR"/>
              </w:rPr>
            </w:pPr>
            <w:r w:rsidRPr="001E0D29">
              <w:rPr>
                <w:lang w:val="pt-BR"/>
              </w:rPr>
              <w:t>Services n</w:t>
            </w:r>
            <w:r w:rsidRPr="00783FDB">
              <w:sym w:font="Courier New" w:char="00B0"/>
            </w:r>
            <w:r w:rsidRPr="001E0D29">
              <w:rPr>
                <w:lang w:val="pt-BR"/>
              </w:rPr>
              <w:t>(8X</w:t>
            </w:r>
            <w:r w:rsidRPr="001E0D29">
              <w:rPr>
                <w:lang w:val="pt-BR"/>
              </w:rPr>
              <w:noBreakHyphen/>
              <w:t>7) to n</w:t>
            </w:r>
            <w:r w:rsidRPr="00783FDB">
              <w:sym w:font="Courier New" w:char="00B0"/>
            </w:r>
            <w:r w:rsidRPr="001E0D29">
              <w:rPr>
                <w:lang w:val="pt-BR"/>
              </w:rPr>
              <w:t>(8X)</w:t>
            </w:r>
          </w:p>
        </w:tc>
        <w:tc>
          <w:tcPr>
            <w:tcW w:w="607" w:type="dxa"/>
            <w:gridSpan w:val="2"/>
          </w:tcPr>
          <w:p w:rsidR="00BF319B" w:rsidRPr="00783FDB" w:rsidRDefault="00BF319B" w:rsidP="00BB3FB5">
            <w:pPr>
              <w:pStyle w:val="TAC"/>
            </w:pPr>
            <w:r w:rsidRPr="00783FDB">
              <w:t>O</w:t>
            </w:r>
          </w:p>
        </w:tc>
        <w:tc>
          <w:tcPr>
            <w:tcW w:w="1518" w:type="dxa"/>
          </w:tcPr>
          <w:p w:rsidR="00BF319B" w:rsidRPr="00783FDB" w:rsidRDefault="00BF319B" w:rsidP="00BB3FB5">
            <w:pPr>
              <w:pStyle w:val="TAC"/>
            </w:pPr>
            <w:r w:rsidRPr="00783FDB">
              <w:t>1 byte</w:t>
            </w:r>
          </w:p>
        </w:tc>
      </w:tr>
    </w:tbl>
    <w:p w:rsidR="00BF319B" w:rsidRDefault="00BF319B" w:rsidP="00BF319B">
      <w:pPr>
        <w:pStyle w:val="TH"/>
      </w:pPr>
    </w:p>
    <w:tbl>
      <w:tblPr>
        <w:tblW w:w="0" w:type="auto"/>
        <w:tblInd w:w="108" w:type="dxa"/>
        <w:tblLayout w:type="fixed"/>
        <w:tblLook w:val="0000"/>
      </w:tblPr>
      <w:tblGrid>
        <w:gridCol w:w="1276"/>
        <w:gridCol w:w="1755"/>
        <w:gridCol w:w="5670"/>
      </w:tblGrid>
      <w:tr w:rsidR="00BF319B" w:rsidTr="00F87FDC">
        <w:tc>
          <w:tcPr>
            <w:tcW w:w="1276" w:type="dxa"/>
          </w:tcPr>
          <w:p w:rsidR="00BF319B" w:rsidRDefault="00BF319B" w:rsidP="00BB3FB5">
            <w:pPr>
              <w:pStyle w:val="TAL"/>
            </w:pPr>
            <w:r>
              <w:noBreakHyphen/>
              <w:t>Services</w:t>
            </w:r>
          </w:p>
        </w:tc>
        <w:tc>
          <w:tcPr>
            <w:tcW w:w="1755" w:type="dxa"/>
          </w:tcPr>
          <w:p w:rsidR="00BF319B" w:rsidRDefault="00BF319B" w:rsidP="00BB3FB5">
            <w:pPr>
              <w:pStyle w:val="TAL"/>
            </w:pPr>
          </w:p>
        </w:tc>
        <w:tc>
          <w:tcPr>
            <w:tcW w:w="5670" w:type="dxa"/>
          </w:tcPr>
          <w:p w:rsidR="00BF319B" w:rsidRDefault="00BF319B" w:rsidP="00BB3FB5">
            <w:pPr>
              <w:pStyle w:val="TAL"/>
            </w:pPr>
          </w:p>
        </w:tc>
      </w:tr>
      <w:tr w:rsidR="00BF319B" w:rsidTr="00F87FDC">
        <w:tc>
          <w:tcPr>
            <w:tcW w:w="1276" w:type="dxa"/>
          </w:tcPr>
          <w:p w:rsidR="00BF319B" w:rsidRDefault="00BF319B" w:rsidP="00BB3FB5">
            <w:pPr>
              <w:pStyle w:val="TAL"/>
            </w:pPr>
            <w:r>
              <w:t xml:space="preserve">   Contents:</w:t>
            </w:r>
          </w:p>
        </w:tc>
        <w:tc>
          <w:tcPr>
            <w:tcW w:w="1755" w:type="dxa"/>
          </w:tcPr>
          <w:p w:rsidR="00BF319B" w:rsidRDefault="00BF319B" w:rsidP="00BB3FB5">
            <w:pPr>
              <w:pStyle w:val="TAL"/>
            </w:pPr>
            <w:r>
              <w:t>Service n°1:</w:t>
            </w:r>
          </w:p>
        </w:tc>
        <w:tc>
          <w:tcPr>
            <w:tcW w:w="5670" w:type="dxa"/>
          </w:tcPr>
          <w:p w:rsidR="00BF319B" w:rsidRDefault="00BF319B" w:rsidP="00BB3FB5">
            <w:pPr>
              <w:pStyle w:val="TAL"/>
            </w:pPr>
            <w:r>
              <w:t>Local Phone Book</w:t>
            </w:r>
          </w:p>
        </w:tc>
      </w:tr>
      <w:tr w:rsidR="00BF319B" w:rsidTr="00F87FDC">
        <w:tc>
          <w:tcPr>
            <w:tcW w:w="1276" w:type="dxa"/>
          </w:tcPr>
          <w:p w:rsidR="00BF319B" w:rsidRDefault="00BF319B" w:rsidP="00BB3FB5">
            <w:pPr>
              <w:pStyle w:val="TAL"/>
            </w:pPr>
          </w:p>
        </w:tc>
        <w:tc>
          <w:tcPr>
            <w:tcW w:w="1755" w:type="dxa"/>
          </w:tcPr>
          <w:p w:rsidR="00BF319B" w:rsidRDefault="00BF319B" w:rsidP="00BB3FB5">
            <w:pPr>
              <w:pStyle w:val="TAL"/>
            </w:pPr>
            <w:r>
              <w:t>Service n°2:</w:t>
            </w:r>
          </w:p>
        </w:tc>
        <w:tc>
          <w:tcPr>
            <w:tcW w:w="5670" w:type="dxa"/>
          </w:tcPr>
          <w:p w:rsidR="00BF319B" w:rsidRDefault="00BF319B" w:rsidP="00BB3FB5">
            <w:pPr>
              <w:pStyle w:val="TAL"/>
            </w:pPr>
            <w:r>
              <w:t>Fixed Dialling Numbers (FDN)</w:t>
            </w:r>
          </w:p>
        </w:tc>
      </w:tr>
      <w:tr w:rsidR="000C4959" w:rsidTr="00F87FDC">
        <w:tc>
          <w:tcPr>
            <w:tcW w:w="1276" w:type="dxa"/>
          </w:tcPr>
          <w:p w:rsidR="000C4959" w:rsidRDefault="000C4959" w:rsidP="00BB3FB5">
            <w:pPr>
              <w:pStyle w:val="TAL"/>
            </w:pPr>
          </w:p>
        </w:tc>
        <w:tc>
          <w:tcPr>
            <w:tcW w:w="1755" w:type="dxa"/>
          </w:tcPr>
          <w:p w:rsidR="000C4959" w:rsidRDefault="000C4959" w:rsidP="00BB3FB5">
            <w:pPr>
              <w:pStyle w:val="TAL"/>
            </w:pPr>
            <w:r>
              <w:t>…</w:t>
            </w:r>
          </w:p>
        </w:tc>
        <w:tc>
          <w:tcPr>
            <w:tcW w:w="5670" w:type="dxa"/>
          </w:tcPr>
          <w:p w:rsidR="000C4959" w:rsidRDefault="000C4959" w:rsidP="00BB3FB5">
            <w:pPr>
              <w:pStyle w:val="TAL"/>
            </w:pPr>
          </w:p>
        </w:tc>
      </w:tr>
      <w:tr w:rsidR="00BF319B" w:rsidRPr="006553A6" w:rsidTr="00F87FDC">
        <w:tc>
          <w:tcPr>
            <w:tcW w:w="1276" w:type="dxa"/>
          </w:tcPr>
          <w:p w:rsidR="00BF319B" w:rsidRPr="006553A6" w:rsidRDefault="00BF319B" w:rsidP="00BB3FB5">
            <w:pPr>
              <w:pStyle w:val="TAL"/>
            </w:pPr>
          </w:p>
        </w:tc>
        <w:tc>
          <w:tcPr>
            <w:tcW w:w="1755" w:type="dxa"/>
          </w:tcPr>
          <w:p w:rsidR="00BF319B" w:rsidRPr="006553A6" w:rsidRDefault="00BF319B" w:rsidP="00BB3FB5">
            <w:pPr>
              <w:pStyle w:val="TAL"/>
            </w:pPr>
            <w:r w:rsidRPr="006553A6">
              <w:t>Service n°</w:t>
            </w:r>
            <w:r>
              <w:t>119</w:t>
            </w:r>
          </w:p>
        </w:tc>
        <w:tc>
          <w:tcPr>
            <w:tcW w:w="5670" w:type="dxa"/>
          </w:tcPr>
          <w:p w:rsidR="00BF319B" w:rsidRPr="006553A6" w:rsidRDefault="00BF319B" w:rsidP="00BB3FB5">
            <w:pPr>
              <w:pStyle w:val="TAL"/>
            </w:pPr>
            <w:r w:rsidRPr="006553A6">
              <w:t>V2X</w:t>
            </w:r>
          </w:p>
        </w:tc>
      </w:tr>
      <w:tr w:rsidR="00BF319B" w:rsidRPr="006553A6" w:rsidTr="00F87FDC">
        <w:tc>
          <w:tcPr>
            <w:tcW w:w="1276" w:type="dxa"/>
          </w:tcPr>
          <w:p w:rsidR="00BF319B" w:rsidRPr="006553A6" w:rsidRDefault="00BF319B" w:rsidP="00BB3FB5">
            <w:pPr>
              <w:pStyle w:val="TAL"/>
            </w:pPr>
          </w:p>
        </w:tc>
        <w:tc>
          <w:tcPr>
            <w:tcW w:w="1755" w:type="dxa"/>
          </w:tcPr>
          <w:p w:rsidR="00BF319B" w:rsidRPr="006553A6" w:rsidRDefault="00BF319B" w:rsidP="00BB3FB5">
            <w:pPr>
              <w:pStyle w:val="TAL"/>
            </w:pPr>
            <w:r w:rsidRPr="00656D45">
              <w:t>Service n°</w:t>
            </w:r>
            <w:r>
              <w:t>120</w:t>
            </w:r>
          </w:p>
        </w:tc>
        <w:tc>
          <w:tcPr>
            <w:tcW w:w="5670" w:type="dxa"/>
          </w:tcPr>
          <w:p w:rsidR="00F87FDC" w:rsidRPr="006553A6" w:rsidRDefault="00BF319B" w:rsidP="00F87FDC">
            <w:pPr>
              <w:pStyle w:val="TAL"/>
            </w:pPr>
            <w:r w:rsidRPr="00656D45">
              <w:t>XCAP Configuration Data</w:t>
            </w:r>
          </w:p>
        </w:tc>
      </w:tr>
      <w:tr w:rsidR="00D600CC" w:rsidRPr="006553A6" w:rsidTr="00F87FDC">
        <w:trPr>
          <w:ins w:id="14" w:author="Amandeep Virk" w:date="2018-04-04T13:50:00Z"/>
        </w:trPr>
        <w:tc>
          <w:tcPr>
            <w:tcW w:w="1276" w:type="dxa"/>
          </w:tcPr>
          <w:p w:rsidR="00D600CC" w:rsidRPr="006553A6" w:rsidRDefault="00D600CC" w:rsidP="00BB3FB5">
            <w:pPr>
              <w:pStyle w:val="TAL"/>
              <w:rPr>
                <w:ins w:id="15" w:author="Amandeep Virk" w:date="2018-04-04T13:50:00Z"/>
              </w:rPr>
            </w:pPr>
          </w:p>
        </w:tc>
        <w:tc>
          <w:tcPr>
            <w:tcW w:w="1755" w:type="dxa"/>
          </w:tcPr>
          <w:p w:rsidR="00D600CC" w:rsidRPr="00656D45" w:rsidRDefault="00D600CC" w:rsidP="00BB3FB5">
            <w:pPr>
              <w:pStyle w:val="TAL"/>
              <w:rPr>
                <w:ins w:id="16" w:author="Amandeep Virk" w:date="2018-04-04T13:50:00Z"/>
              </w:rPr>
            </w:pPr>
            <w:ins w:id="17" w:author="Amandeep Virk" w:date="2018-04-04T13:50:00Z">
              <w:r>
                <w:t xml:space="preserve">Service </w:t>
              </w:r>
              <w:r w:rsidRPr="00656D45">
                <w:t>n°</w:t>
              </w:r>
              <w:r>
                <w:t>yyy</w:t>
              </w:r>
            </w:ins>
          </w:p>
        </w:tc>
        <w:tc>
          <w:tcPr>
            <w:tcW w:w="5670" w:type="dxa"/>
          </w:tcPr>
          <w:p w:rsidR="00D600CC" w:rsidRPr="00656D45" w:rsidRDefault="000C4959" w:rsidP="00D26EC8">
            <w:pPr>
              <w:pStyle w:val="TAL"/>
              <w:rPr>
                <w:ins w:id="18" w:author="Amandeep Virk" w:date="2018-04-04T13:50:00Z"/>
              </w:rPr>
            </w:pPr>
            <w:ins w:id="19" w:author="Amandeep Virk" w:date="2018-04-18T14:53:00Z">
              <w:r>
                <w:t>SUPI support</w:t>
              </w:r>
            </w:ins>
          </w:p>
        </w:tc>
      </w:tr>
    </w:tbl>
    <w:p w:rsidR="00D26EC8" w:rsidRDefault="00D26EC8" w:rsidP="00D26EC8"/>
    <w:p w:rsidR="00D26EC8" w:rsidRDefault="00D26EC8" w:rsidP="00D26EC8">
      <w:r>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r w:rsidRPr="007B1B01">
        <w:t xml:space="preserve"> </w:t>
      </w:r>
    </w:p>
    <w:p w:rsidR="00D26EC8" w:rsidRDefault="00D26EC8" w:rsidP="00D26EC8">
      <w:r>
        <w:t>Service n°46 can only be declared "available" if service n°45 is declared "available".</w:t>
      </w:r>
    </w:p>
    <w:p w:rsidR="00D26EC8" w:rsidRDefault="00D26EC8" w:rsidP="00D26EC8">
      <w:r>
        <w:t>Service n°95, n°99 and n°115 shall not be declared "available" if an ISIM application is present on the UICC.</w:t>
      </w:r>
    </w:p>
    <w:p w:rsidR="00D26EC8" w:rsidRDefault="00D26EC8" w:rsidP="00D26EC8"/>
    <w:p w:rsidR="00D26EC8" w:rsidRPr="005618DE" w:rsidRDefault="00D26EC8" w:rsidP="00D26EC8">
      <w:pPr>
        <w:rPr>
          <w:lang w:val="fr-FR"/>
        </w:rPr>
      </w:pPr>
      <w:r w:rsidRPr="005618DE">
        <w:rPr>
          <w:lang w:val="fr-FR"/>
        </w:rPr>
        <w:t>[…]</w:t>
      </w:r>
    </w:p>
    <w:p w:rsidR="00632A85" w:rsidRPr="005618DE" w:rsidRDefault="00632A85" w:rsidP="00880758">
      <w:pPr>
        <w:pStyle w:val="FP"/>
        <w:rPr>
          <w:lang w:val="fr-FR"/>
        </w:rPr>
      </w:pPr>
    </w:p>
    <w:p w:rsidR="004600B4" w:rsidRPr="005618DE" w:rsidRDefault="004600B4" w:rsidP="004600B4">
      <w:pPr>
        <w:jc w:val="center"/>
        <w:rPr>
          <w:noProof/>
          <w:lang w:val="fr-FR"/>
        </w:rPr>
      </w:pPr>
      <w:r w:rsidRPr="005618DE">
        <w:rPr>
          <w:noProof/>
          <w:highlight w:val="green"/>
          <w:lang w:val="fr-FR"/>
        </w:rPr>
        <w:t>***** Next change *****</w:t>
      </w:r>
    </w:p>
    <w:p w:rsidR="00BF319B" w:rsidRPr="005618DE" w:rsidRDefault="00BF319B" w:rsidP="008E6806">
      <w:pPr>
        <w:pStyle w:val="FP"/>
        <w:rPr>
          <w:lang w:val="fr-FR"/>
        </w:rPr>
      </w:pPr>
    </w:p>
    <w:p w:rsidR="00355EA8" w:rsidRPr="00E61A79" w:rsidRDefault="00355EA8" w:rsidP="00355EA8">
      <w:pPr>
        <w:pStyle w:val="Heading3"/>
        <w:rPr>
          <w:ins w:id="20" w:author="Amandeep Virk" w:date="2018-04-04T10:52:00Z"/>
          <w:lang w:val="fr-FR"/>
        </w:rPr>
      </w:pPr>
      <w:bookmarkStart w:id="21" w:name="_Toc510544018"/>
      <w:ins w:id="22" w:author="Amandeep Virk" w:date="2018-04-04T10:52:00Z">
        <w:r w:rsidRPr="00E61A79">
          <w:rPr>
            <w:lang w:val="fr-FR"/>
          </w:rPr>
          <w:t>4.2</w:t>
        </w:r>
        <w:proofErr w:type="gramStart"/>
        <w:r w:rsidRPr="00E61A79">
          <w:rPr>
            <w:lang w:val="fr-FR"/>
          </w:rPr>
          <w:t>.XX</w:t>
        </w:r>
        <w:proofErr w:type="gramEnd"/>
        <w:r w:rsidRPr="00E61A79">
          <w:rPr>
            <w:lang w:val="fr-FR"/>
          </w:rPr>
          <w:tab/>
          <w:t>EF</w:t>
        </w:r>
      </w:ins>
      <w:ins w:id="23" w:author="Amandeep Virk" w:date="2018-04-18T14:58:00Z">
        <w:r w:rsidR="004C69D3" w:rsidRPr="00E61A79">
          <w:rPr>
            <w:vertAlign w:val="subscript"/>
            <w:lang w:val="fr-FR"/>
          </w:rPr>
          <w:t xml:space="preserve">SUPI </w:t>
        </w:r>
      </w:ins>
      <w:ins w:id="24" w:author="Amandeep Virk" w:date="2018-04-04T10:52:00Z">
        <w:r w:rsidRPr="00E61A79">
          <w:rPr>
            <w:lang w:val="fr-FR"/>
          </w:rPr>
          <w:t>(</w:t>
        </w:r>
      </w:ins>
      <w:ins w:id="25" w:author="Amandeep Virk" w:date="2018-04-18T14:58:00Z">
        <w:r w:rsidR="004C69D3" w:rsidRPr="00E61A79">
          <w:rPr>
            <w:lang w:val="fr-FR"/>
          </w:rPr>
          <w:t>Subscription Permanent Identifier</w:t>
        </w:r>
      </w:ins>
      <w:ins w:id="26" w:author="Amandeep Virk" w:date="2018-04-04T10:52:00Z">
        <w:r w:rsidRPr="00E61A79">
          <w:rPr>
            <w:lang w:val="fr-FR"/>
          </w:rPr>
          <w:t>)</w:t>
        </w:r>
        <w:bookmarkEnd w:id="21"/>
      </w:ins>
    </w:p>
    <w:p w:rsidR="00355EA8" w:rsidRPr="00870616" w:rsidRDefault="003A7077" w:rsidP="00355EA8">
      <w:pPr>
        <w:rPr>
          <w:ins w:id="27" w:author="Amandeep Virk" w:date="2018-04-04T10:52:00Z"/>
        </w:rPr>
      </w:pPr>
      <w:ins w:id="28" w:author="CR089" w:date="2018-04-20T03:39:00Z">
        <w:r w:rsidRPr="003A7077">
          <w:rPr>
            <w:rPrChange w:id="29" w:author="CR089" w:date="2018-04-20T03:39:00Z">
              <w:rPr>
                <w:lang w:val="fr-FR"/>
              </w:rPr>
            </w:rPrChange>
          </w:rPr>
          <w:t xml:space="preserve">If service </w:t>
        </w:r>
      </w:ins>
      <w:ins w:id="30" w:author="CR089" w:date="2018-04-20T03:40:00Z">
        <w:r w:rsidR="00DE0925" w:rsidRPr="00656D45">
          <w:t>n°</w:t>
        </w:r>
      </w:ins>
      <w:ins w:id="31" w:author="CR089" w:date="2018-04-20T03:39:00Z">
        <w:r w:rsidRPr="003A7077">
          <w:rPr>
            <w:rPrChange w:id="32" w:author="CR089" w:date="2018-04-20T03:39:00Z">
              <w:rPr>
                <w:lang w:val="fr-FR"/>
              </w:rPr>
            </w:rPrChange>
          </w:rPr>
          <w:t xml:space="preserve">yyy is </w:t>
        </w:r>
      </w:ins>
      <w:ins w:id="33" w:author="CR089" w:date="2018-04-20T03:40:00Z">
        <w:r w:rsidR="00DE0925">
          <w:t>"</w:t>
        </w:r>
      </w:ins>
      <w:ins w:id="34" w:author="CR089" w:date="2018-04-20T03:39:00Z">
        <w:r w:rsidRPr="003A7077">
          <w:rPr>
            <w:rPrChange w:id="35" w:author="CR089" w:date="2018-04-20T03:39:00Z">
              <w:rPr>
                <w:lang w:val="fr-FR"/>
              </w:rPr>
            </w:rPrChange>
          </w:rPr>
          <w:t>available</w:t>
        </w:r>
      </w:ins>
      <w:ins w:id="36" w:author="CR089" w:date="2018-04-20T03:40:00Z">
        <w:r w:rsidR="00DE0925">
          <w:t>",</w:t>
        </w:r>
      </w:ins>
      <w:ins w:id="37" w:author="CR089" w:date="2018-04-20T03:39:00Z">
        <w:r w:rsidRPr="003A7077">
          <w:rPr>
            <w:rPrChange w:id="38" w:author="CR089" w:date="2018-04-20T03:39:00Z">
              <w:rPr>
                <w:lang w:val="fr-FR"/>
              </w:rPr>
            </w:rPrChange>
          </w:rPr>
          <w:t xml:space="preserve"> </w:t>
        </w:r>
      </w:ins>
      <w:ins w:id="39" w:author="CR089" w:date="2018-04-20T03:40:00Z">
        <w:r w:rsidR="00DE0925">
          <w:t>t</w:t>
        </w:r>
      </w:ins>
      <w:ins w:id="40" w:author="Amandeep Virk" w:date="2018-04-04T10:52:00Z">
        <w:r w:rsidR="00355EA8" w:rsidRPr="00870616">
          <w:t>his file shall be present.</w:t>
        </w:r>
      </w:ins>
    </w:p>
    <w:p w:rsidR="00355EA8" w:rsidRPr="00870616" w:rsidRDefault="00F05E2C" w:rsidP="007C57D1">
      <w:pPr>
        <w:keepNext/>
        <w:keepLines/>
        <w:rPr>
          <w:ins w:id="41" w:author="Amandeep Virk" w:date="2018-04-04T10:52:00Z"/>
        </w:rPr>
      </w:pPr>
      <w:ins w:id="42" w:author="Amandeep Virk" w:date="2018-04-04T13:58:00Z">
        <w:r>
          <w:lastRenderedPageBreak/>
          <w:t>T</w:t>
        </w:r>
      </w:ins>
      <w:ins w:id="43" w:author="Amandeep Virk" w:date="2018-04-04T10:52:00Z">
        <w:r w:rsidR="00355EA8" w:rsidRPr="00870616">
          <w:t>his EF conta</w:t>
        </w:r>
        <w:r>
          <w:t xml:space="preserve">ins </w:t>
        </w:r>
      </w:ins>
      <w:ins w:id="44" w:author="ltp2" w:date="2018-04-19T17:16:00Z">
        <w:r w:rsidR="00D26EC8">
          <w:t>the</w:t>
        </w:r>
      </w:ins>
      <w:ins w:id="45" w:author="Amandeep Virk" w:date="2018-04-04T10:52:00Z">
        <w:r>
          <w:t xml:space="preserve"> </w:t>
        </w:r>
      </w:ins>
      <w:ins w:id="46" w:author="Amandeep Virk" w:date="2018-04-18T15:22:00Z">
        <w:r w:rsidR="00FF4E80">
          <w:t xml:space="preserve">SUPI </w:t>
        </w:r>
        <w:r w:rsidR="00F85F26">
          <w:t xml:space="preserve">as </w:t>
        </w:r>
      </w:ins>
      <w:ins w:id="47" w:author="ltp2" w:date="2018-04-19T12:55:00Z">
        <w:r w:rsidR="007108FE">
          <w:t>defined</w:t>
        </w:r>
      </w:ins>
      <w:ins w:id="48" w:author="Amandeep Virk" w:date="2018-04-18T15:22:00Z">
        <w:r w:rsidR="00F85F26">
          <w:t xml:space="preserve"> in TS 24.501 [ZZY</w:t>
        </w:r>
        <w:r w:rsidR="00FF4E80">
          <w:t>]</w:t>
        </w:r>
      </w:ins>
      <w:ins w:id="49" w:author="Amandeep Virk" w:date="2018-04-18T15:23:00Z">
        <w:r w:rsidR="00FF4E80">
          <w:t>.</w:t>
        </w:r>
      </w:ins>
    </w:p>
    <w:p w:rsidR="00355EA8" w:rsidRPr="00870616" w:rsidRDefault="00355EA8" w:rsidP="00355EA8">
      <w:pPr>
        <w:pStyle w:val="TH"/>
        <w:spacing w:before="0" w:after="0"/>
        <w:rPr>
          <w:ins w:id="50" w:author="Amandeep Virk" w:date="2018-04-04T10:52: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275"/>
        <w:gridCol w:w="1419"/>
        <w:gridCol w:w="992"/>
        <w:gridCol w:w="1701"/>
        <w:gridCol w:w="568"/>
        <w:gridCol w:w="39"/>
        <w:gridCol w:w="1519"/>
      </w:tblGrid>
      <w:tr w:rsidR="00355EA8" w:rsidRPr="00870616" w:rsidTr="00F85F26">
        <w:trPr>
          <w:jc w:val="center"/>
          <w:ins w:id="51" w:author="Amandeep Virk" w:date="2018-04-04T10:52:00Z"/>
        </w:trPr>
        <w:tc>
          <w:tcPr>
            <w:tcW w:w="2694" w:type="dxa"/>
            <w:gridSpan w:val="2"/>
            <w:tcBorders>
              <w:bottom w:val="single" w:sz="4" w:space="0" w:color="auto"/>
            </w:tcBorders>
          </w:tcPr>
          <w:p w:rsidR="00355EA8" w:rsidRPr="00783FDB" w:rsidRDefault="00497DA9" w:rsidP="00D26EC8">
            <w:pPr>
              <w:pStyle w:val="TAC"/>
              <w:rPr>
                <w:ins w:id="52" w:author="Amandeep Virk" w:date="2018-04-04T10:52:00Z"/>
              </w:rPr>
            </w:pPr>
            <w:ins w:id="53" w:author="Amandeep Virk" w:date="2018-04-04T10:52:00Z">
              <w:r>
                <w:t xml:space="preserve">Identifier: </w:t>
              </w:r>
            </w:ins>
            <w:ins w:id="54" w:author="ltp2" w:date="2018-04-19T17:17:00Z">
              <w:r w:rsidR="00D26EC8">
                <w:rPr>
                  <w:lang w:val="fr-FR"/>
                </w:rPr>
                <w:t>'6FZZ'</w:t>
              </w:r>
            </w:ins>
          </w:p>
        </w:tc>
        <w:tc>
          <w:tcPr>
            <w:tcW w:w="3261" w:type="dxa"/>
            <w:gridSpan w:val="3"/>
          </w:tcPr>
          <w:p w:rsidR="00355EA8" w:rsidRPr="00783FDB" w:rsidRDefault="00355EA8" w:rsidP="00355EA8">
            <w:pPr>
              <w:pStyle w:val="TAC"/>
              <w:rPr>
                <w:ins w:id="55" w:author="Amandeep Virk" w:date="2018-04-04T10:52:00Z"/>
              </w:rPr>
            </w:pPr>
            <w:ins w:id="56" w:author="Amandeep Virk" w:date="2018-04-04T10:52:00Z">
              <w:r w:rsidRPr="00783FDB">
                <w:t xml:space="preserve">Structure: </w:t>
              </w:r>
            </w:ins>
            <w:ins w:id="57" w:author="Amandeep Virk" w:date="2018-04-04T15:49:00Z">
              <w:r w:rsidR="00FF4E80">
                <w:rPr>
                  <w:lang w:val="fr-FR"/>
                </w:rPr>
                <w:t>transparent</w:t>
              </w:r>
            </w:ins>
          </w:p>
        </w:tc>
        <w:tc>
          <w:tcPr>
            <w:tcW w:w="1558" w:type="dxa"/>
            <w:gridSpan w:val="2"/>
          </w:tcPr>
          <w:p w:rsidR="00355EA8" w:rsidRPr="00783FDB" w:rsidRDefault="00CB4099" w:rsidP="00355EA8">
            <w:pPr>
              <w:pStyle w:val="TAC"/>
              <w:rPr>
                <w:ins w:id="58" w:author="Amandeep Virk" w:date="2018-04-04T10:52:00Z"/>
              </w:rPr>
            </w:pPr>
            <w:ins w:id="59" w:author="CR089" w:date="2018-04-20T03:42:00Z">
              <w:r>
                <w:t>Optional</w:t>
              </w:r>
            </w:ins>
          </w:p>
        </w:tc>
      </w:tr>
      <w:tr w:rsidR="00355EA8" w:rsidRPr="00870616" w:rsidTr="00F85F26">
        <w:trPr>
          <w:jc w:val="center"/>
          <w:ins w:id="60" w:author="Amandeep Virk" w:date="2018-04-04T10:52:00Z"/>
        </w:trPr>
        <w:tc>
          <w:tcPr>
            <w:tcW w:w="3686" w:type="dxa"/>
            <w:gridSpan w:val="3"/>
          </w:tcPr>
          <w:p w:rsidR="00355EA8" w:rsidRPr="00783FDB" w:rsidRDefault="00F85F26" w:rsidP="00355EA8">
            <w:pPr>
              <w:pStyle w:val="TAC"/>
              <w:rPr>
                <w:ins w:id="61" w:author="Amandeep Virk" w:date="2018-04-04T10:52:00Z"/>
              </w:rPr>
            </w:pPr>
            <w:ins w:id="62" w:author="Amandeep Virk" w:date="2018-04-18T15:33:00Z">
              <w:r>
                <w:t>File</w:t>
              </w:r>
            </w:ins>
            <w:ins w:id="63" w:author="Amandeep Virk" w:date="2018-04-04T10:52:00Z">
              <w:r w:rsidR="00355EA8" w:rsidRPr="00783FDB">
                <w:t xml:space="preserve"> size: X bytes</w:t>
              </w:r>
            </w:ins>
          </w:p>
        </w:tc>
        <w:tc>
          <w:tcPr>
            <w:tcW w:w="3827" w:type="dxa"/>
            <w:gridSpan w:val="4"/>
          </w:tcPr>
          <w:p w:rsidR="00355EA8" w:rsidRPr="00783FDB" w:rsidRDefault="00355EA8" w:rsidP="00355EA8">
            <w:pPr>
              <w:pStyle w:val="TAC"/>
              <w:rPr>
                <w:ins w:id="64" w:author="Amandeep Virk" w:date="2018-04-04T10:52:00Z"/>
              </w:rPr>
            </w:pPr>
            <w:ins w:id="65" w:author="Amandeep Virk" w:date="2018-04-04T10:52:00Z">
              <w:r w:rsidRPr="00783FDB">
                <w:t xml:space="preserve">Update activity: </w:t>
              </w:r>
            </w:ins>
            <w:ins w:id="66" w:author="Amandeep Virk" w:date="2018-04-04T15:49:00Z">
              <w:r w:rsidR="00F4589D">
                <w:t>low</w:t>
              </w:r>
            </w:ins>
          </w:p>
        </w:tc>
      </w:tr>
      <w:tr w:rsidR="00355EA8" w:rsidRPr="00870616" w:rsidTr="00F85F26">
        <w:trPr>
          <w:jc w:val="center"/>
          <w:ins w:id="67" w:author="Amandeep Virk" w:date="2018-04-04T10:52:00Z"/>
        </w:trPr>
        <w:tc>
          <w:tcPr>
            <w:tcW w:w="7513" w:type="dxa"/>
            <w:gridSpan w:val="7"/>
          </w:tcPr>
          <w:p w:rsidR="00355EA8" w:rsidRPr="00783FDB" w:rsidRDefault="00355EA8" w:rsidP="00355EA8">
            <w:pPr>
              <w:pStyle w:val="TAC"/>
              <w:tabs>
                <w:tab w:val="left" w:pos="601"/>
                <w:tab w:val="left" w:pos="3153"/>
              </w:tabs>
              <w:spacing w:before="120"/>
              <w:jc w:val="left"/>
              <w:rPr>
                <w:ins w:id="68" w:author="Amandeep Virk" w:date="2018-04-04T10:52:00Z"/>
              </w:rPr>
            </w:pPr>
            <w:ins w:id="69" w:author="Amandeep Virk" w:date="2018-04-04T10:52:00Z">
              <w:r w:rsidRPr="00783FDB">
                <w:t>Access Conditions:</w:t>
              </w:r>
            </w:ins>
          </w:p>
          <w:p w:rsidR="00355EA8" w:rsidRPr="00783FDB" w:rsidRDefault="00355EA8" w:rsidP="00355EA8">
            <w:pPr>
              <w:pStyle w:val="TAC"/>
              <w:tabs>
                <w:tab w:val="left" w:pos="601"/>
                <w:tab w:val="left" w:pos="3153"/>
              </w:tabs>
              <w:jc w:val="left"/>
              <w:rPr>
                <w:ins w:id="70" w:author="Amandeep Virk" w:date="2018-04-04T10:52:00Z"/>
              </w:rPr>
            </w:pPr>
            <w:ins w:id="71" w:author="Amandeep Virk" w:date="2018-04-04T10:52:00Z">
              <w:r w:rsidRPr="00783FDB">
                <w:tab/>
                <w:t>READ</w:t>
              </w:r>
              <w:r w:rsidRPr="00783FDB">
                <w:tab/>
                <w:t>PIN</w:t>
              </w:r>
            </w:ins>
          </w:p>
          <w:p w:rsidR="00355EA8" w:rsidRPr="00783FDB" w:rsidRDefault="001F177B" w:rsidP="00355EA8">
            <w:pPr>
              <w:pStyle w:val="TAC"/>
              <w:tabs>
                <w:tab w:val="left" w:pos="601"/>
                <w:tab w:val="left" w:pos="3153"/>
              </w:tabs>
              <w:jc w:val="left"/>
              <w:rPr>
                <w:ins w:id="72" w:author="Amandeep Virk" w:date="2018-04-04T10:52:00Z"/>
              </w:rPr>
            </w:pPr>
            <w:ins w:id="73" w:author="Amandeep Virk" w:date="2018-04-04T10:52:00Z">
              <w:r>
                <w:tab/>
                <w:t>UPDATE</w:t>
              </w:r>
              <w:r>
                <w:tab/>
                <w:t>ADM</w:t>
              </w:r>
            </w:ins>
          </w:p>
          <w:p w:rsidR="00355EA8" w:rsidRPr="00783FDB" w:rsidRDefault="00355EA8" w:rsidP="00355EA8">
            <w:pPr>
              <w:pStyle w:val="TAC"/>
              <w:tabs>
                <w:tab w:val="left" w:pos="601"/>
                <w:tab w:val="left" w:pos="3153"/>
              </w:tabs>
              <w:jc w:val="left"/>
              <w:rPr>
                <w:ins w:id="74" w:author="Amandeep Virk" w:date="2018-04-04T10:52:00Z"/>
              </w:rPr>
            </w:pPr>
            <w:ins w:id="75" w:author="Amandeep Virk" w:date="2018-04-04T10:52:00Z">
              <w:r w:rsidRPr="00783FDB">
                <w:tab/>
                <w:t>DEACTIVATE</w:t>
              </w:r>
              <w:r w:rsidRPr="00783FDB">
                <w:tab/>
                <w:t>ADM</w:t>
              </w:r>
            </w:ins>
          </w:p>
          <w:p w:rsidR="00355EA8" w:rsidRPr="00783FDB" w:rsidRDefault="00355EA8" w:rsidP="00355EA8">
            <w:pPr>
              <w:pStyle w:val="TAC"/>
              <w:tabs>
                <w:tab w:val="left" w:pos="601"/>
                <w:tab w:val="left" w:pos="3153"/>
              </w:tabs>
              <w:jc w:val="left"/>
              <w:rPr>
                <w:ins w:id="76" w:author="Amandeep Virk" w:date="2018-04-04T10:52:00Z"/>
              </w:rPr>
            </w:pPr>
            <w:ins w:id="77" w:author="Amandeep Virk" w:date="2018-04-04T10:52:00Z">
              <w:r w:rsidRPr="00783FDB">
                <w:tab/>
                <w:t>ACTIVATE</w:t>
              </w:r>
              <w:r w:rsidRPr="00783FDB">
                <w:tab/>
                <w:t>ADM</w:t>
              </w:r>
            </w:ins>
          </w:p>
          <w:p w:rsidR="00355EA8" w:rsidRPr="00783FDB" w:rsidRDefault="00355EA8" w:rsidP="00355EA8">
            <w:pPr>
              <w:pStyle w:val="TAC"/>
              <w:tabs>
                <w:tab w:val="left" w:pos="601"/>
                <w:tab w:val="left" w:pos="3153"/>
              </w:tabs>
              <w:jc w:val="left"/>
              <w:rPr>
                <w:ins w:id="78" w:author="Amandeep Virk" w:date="2018-04-04T10:52:00Z"/>
              </w:rPr>
            </w:pPr>
          </w:p>
        </w:tc>
      </w:tr>
      <w:tr w:rsidR="00355EA8" w:rsidRPr="00870616" w:rsidTr="00F85F26">
        <w:trPr>
          <w:jc w:val="center"/>
          <w:ins w:id="79" w:author="Amandeep Virk" w:date="2018-04-04T10:52:00Z"/>
        </w:trPr>
        <w:tc>
          <w:tcPr>
            <w:tcW w:w="1275" w:type="dxa"/>
          </w:tcPr>
          <w:p w:rsidR="00355EA8" w:rsidRPr="00783FDB" w:rsidRDefault="00355EA8" w:rsidP="00355EA8">
            <w:pPr>
              <w:pStyle w:val="TAC"/>
              <w:rPr>
                <w:ins w:id="80" w:author="Amandeep Virk" w:date="2018-04-04T10:52:00Z"/>
              </w:rPr>
            </w:pPr>
            <w:ins w:id="81" w:author="Amandeep Virk" w:date="2018-04-04T10:52:00Z">
              <w:r w:rsidRPr="00783FDB">
                <w:t>Bytes</w:t>
              </w:r>
            </w:ins>
          </w:p>
        </w:tc>
        <w:tc>
          <w:tcPr>
            <w:tcW w:w="4112" w:type="dxa"/>
            <w:gridSpan w:val="3"/>
          </w:tcPr>
          <w:p w:rsidR="00355EA8" w:rsidRPr="00783FDB" w:rsidRDefault="00355EA8" w:rsidP="00355EA8">
            <w:pPr>
              <w:pStyle w:val="TAC"/>
              <w:rPr>
                <w:ins w:id="82" w:author="Amandeep Virk" w:date="2018-04-04T10:52:00Z"/>
              </w:rPr>
            </w:pPr>
            <w:ins w:id="83" w:author="Amandeep Virk" w:date="2018-04-04T10:52:00Z">
              <w:r w:rsidRPr="00783FDB">
                <w:t>Description</w:t>
              </w:r>
            </w:ins>
          </w:p>
        </w:tc>
        <w:tc>
          <w:tcPr>
            <w:tcW w:w="607" w:type="dxa"/>
            <w:gridSpan w:val="2"/>
          </w:tcPr>
          <w:p w:rsidR="00355EA8" w:rsidRPr="00783FDB" w:rsidRDefault="00355EA8" w:rsidP="00355EA8">
            <w:pPr>
              <w:pStyle w:val="TAC"/>
              <w:rPr>
                <w:ins w:id="84" w:author="Amandeep Virk" w:date="2018-04-04T10:52:00Z"/>
              </w:rPr>
            </w:pPr>
            <w:ins w:id="85" w:author="Amandeep Virk" w:date="2018-04-04T10:52:00Z">
              <w:r w:rsidRPr="00783FDB">
                <w:t>M/O</w:t>
              </w:r>
            </w:ins>
          </w:p>
        </w:tc>
        <w:tc>
          <w:tcPr>
            <w:tcW w:w="1519" w:type="dxa"/>
          </w:tcPr>
          <w:p w:rsidR="00355EA8" w:rsidRPr="00783FDB" w:rsidRDefault="00355EA8" w:rsidP="00355EA8">
            <w:pPr>
              <w:pStyle w:val="TAC"/>
              <w:rPr>
                <w:ins w:id="86" w:author="Amandeep Virk" w:date="2018-04-04T10:52:00Z"/>
              </w:rPr>
            </w:pPr>
            <w:ins w:id="87" w:author="Amandeep Virk" w:date="2018-04-04T10:52:00Z">
              <w:r w:rsidRPr="00783FDB">
                <w:t>Length</w:t>
              </w:r>
            </w:ins>
          </w:p>
        </w:tc>
      </w:tr>
      <w:tr w:rsidR="00355EA8" w:rsidRPr="00870616" w:rsidTr="00F85F26">
        <w:trPr>
          <w:jc w:val="center"/>
          <w:ins w:id="88" w:author="Amandeep Virk" w:date="2018-04-04T10:52:00Z"/>
        </w:trPr>
        <w:tc>
          <w:tcPr>
            <w:tcW w:w="1275" w:type="dxa"/>
          </w:tcPr>
          <w:p w:rsidR="00355EA8" w:rsidRPr="00783FDB" w:rsidRDefault="00CB4099" w:rsidP="00355EA8">
            <w:pPr>
              <w:pStyle w:val="TAC"/>
              <w:rPr>
                <w:ins w:id="89" w:author="Amandeep Virk" w:date="2018-04-04T10:52:00Z"/>
              </w:rPr>
            </w:pPr>
            <w:ins w:id="90" w:author="CR089" w:date="2018-04-20T03:50:00Z">
              <w:r>
                <w:t>1</w:t>
              </w:r>
            </w:ins>
            <w:ins w:id="91" w:author="Amandeep Virk" w:date="2018-04-04T10:52:00Z">
              <w:r w:rsidR="00355EA8" w:rsidRPr="00783FDB">
                <w:t xml:space="preserve"> to X</w:t>
              </w:r>
            </w:ins>
          </w:p>
        </w:tc>
        <w:tc>
          <w:tcPr>
            <w:tcW w:w="4112" w:type="dxa"/>
            <w:gridSpan w:val="3"/>
          </w:tcPr>
          <w:p w:rsidR="00355EA8" w:rsidRPr="00783FDB" w:rsidRDefault="00FF4E80" w:rsidP="00355EA8">
            <w:pPr>
              <w:pStyle w:val="TAC"/>
              <w:jc w:val="left"/>
              <w:rPr>
                <w:ins w:id="92" w:author="Amandeep Virk" w:date="2018-04-04T10:52:00Z"/>
              </w:rPr>
            </w:pPr>
            <w:ins w:id="93" w:author="Amandeep Virk" w:date="2018-04-18T15:21:00Z">
              <w:r>
                <w:t>SUPI</w:t>
              </w:r>
            </w:ins>
          </w:p>
        </w:tc>
        <w:tc>
          <w:tcPr>
            <w:tcW w:w="607" w:type="dxa"/>
            <w:gridSpan w:val="2"/>
          </w:tcPr>
          <w:p w:rsidR="00355EA8" w:rsidRPr="00783FDB" w:rsidRDefault="00355EA8" w:rsidP="00355EA8">
            <w:pPr>
              <w:pStyle w:val="TAC"/>
              <w:rPr>
                <w:ins w:id="94" w:author="Amandeep Virk" w:date="2018-04-04T10:52:00Z"/>
              </w:rPr>
            </w:pPr>
            <w:ins w:id="95" w:author="Amandeep Virk" w:date="2018-04-04T10:52:00Z">
              <w:r w:rsidRPr="00783FDB">
                <w:t>M</w:t>
              </w:r>
            </w:ins>
          </w:p>
        </w:tc>
        <w:tc>
          <w:tcPr>
            <w:tcW w:w="1519" w:type="dxa"/>
          </w:tcPr>
          <w:p w:rsidR="00355EA8" w:rsidRPr="00783FDB" w:rsidRDefault="00355EA8" w:rsidP="00355EA8">
            <w:pPr>
              <w:pStyle w:val="TAC"/>
              <w:rPr>
                <w:ins w:id="96" w:author="Amandeep Virk" w:date="2018-04-04T10:52:00Z"/>
              </w:rPr>
            </w:pPr>
            <w:ins w:id="97" w:author="Amandeep Virk" w:date="2018-04-04T10:52:00Z">
              <w:r w:rsidRPr="00783FDB">
                <w:t>X bytes</w:t>
              </w:r>
            </w:ins>
          </w:p>
        </w:tc>
      </w:tr>
    </w:tbl>
    <w:p w:rsidR="00355EA8" w:rsidRDefault="00355EA8" w:rsidP="00355EA8">
      <w:pPr>
        <w:pStyle w:val="FP"/>
        <w:rPr>
          <w:ins w:id="98" w:author="Amandeep Virk" w:date="2018-04-18T15:26:00Z"/>
        </w:rPr>
      </w:pPr>
    </w:p>
    <w:p w:rsidR="00F55296" w:rsidRPr="0059592C" w:rsidRDefault="00F55296" w:rsidP="00F55296">
      <w:pPr>
        <w:pStyle w:val="B1"/>
        <w:spacing w:after="0"/>
        <w:ind w:left="0" w:firstLine="0"/>
        <w:rPr>
          <w:ins w:id="99" w:author="ltp2" w:date="2018-04-19T13:03:00Z"/>
          <w:lang w:val="en-US"/>
        </w:rPr>
      </w:pPr>
      <w:ins w:id="100" w:author="ltp2" w:date="2018-04-19T13:03:00Z">
        <w:r w:rsidRPr="0059592C">
          <w:rPr>
            <w:snapToGrid w:val="0"/>
            <w:lang w:val="en-US"/>
          </w:rPr>
          <w:t>SUPI:</w:t>
        </w:r>
      </w:ins>
    </w:p>
    <w:p w:rsidR="00F55296" w:rsidRPr="008232EB" w:rsidRDefault="00F55296" w:rsidP="00F55296">
      <w:pPr>
        <w:ind w:firstLine="284"/>
        <w:rPr>
          <w:ins w:id="101" w:author="ltp2" w:date="2018-04-19T13:03:00Z"/>
          <w:lang w:val="fr-FR"/>
        </w:rPr>
      </w:pPr>
      <w:ins w:id="102" w:author="ltp2" w:date="2018-04-19T13:03:00Z">
        <w:r w:rsidRPr="008232EB">
          <w:rPr>
            <w:lang w:val="fr-FR"/>
          </w:rPr>
          <w:t>Contents:</w:t>
        </w:r>
      </w:ins>
    </w:p>
    <w:p w:rsidR="00F55296" w:rsidRPr="00365F2F" w:rsidRDefault="00F55296" w:rsidP="00F55296">
      <w:pPr>
        <w:numPr>
          <w:ilvl w:val="0"/>
          <w:numId w:val="11"/>
        </w:numPr>
        <w:rPr>
          <w:ins w:id="103" w:author="ltp2" w:date="2018-04-19T13:03:00Z"/>
          <w:lang w:val="en-US"/>
        </w:rPr>
      </w:pPr>
      <w:ins w:id="104" w:author="ltp2" w:date="2018-04-19T13:03:00Z">
        <w:r w:rsidRPr="00365F2F">
          <w:rPr>
            <w:lang w:val="en-US"/>
          </w:rPr>
          <w:t>Subscription Permanent Identifier</w:t>
        </w:r>
        <w:r>
          <w:rPr>
            <w:lang w:val="en-US"/>
          </w:rPr>
          <w:t>.</w:t>
        </w:r>
      </w:ins>
    </w:p>
    <w:p w:rsidR="00F55296" w:rsidRDefault="00F55296" w:rsidP="00F55296">
      <w:pPr>
        <w:ind w:firstLine="284"/>
        <w:rPr>
          <w:ins w:id="105" w:author="ltp2" w:date="2018-04-19T13:04:00Z"/>
          <w:lang w:val="fr-FR"/>
        </w:rPr>
      </w:pPr>
      <w:ins w:id="106" w:author="ltp2" w:date="2018-04-19T13:03:00Z">
        <w:r w:rsidRPr="008232EB">
          <w:rPr>
            <w:lang w:val="fr-FR"/>
          </w:rPr>
          <w:t>Coding:</w:t>
        </w:r>
      </w:ins>
    </w:p>
    <w:p w:rsidR="00000000" w:rsidRDefault="000E3E04">
      <w:pPr>
        <w:pStyle w:val="EditorsNote"/>
        <w:rPr>
          <w:ins w:id="107" w:author="CR089" w:date="2018-04-20T03:53:00Z"/>
          <w:lang w:val="en-US"/>
        </w:rPr>
        <w:pPrChange w:id="108" w:author="CR089" w:date="2018-04-20T03:53:00Z">
          <w:pPr>
            <w:pStyle w:val="B1"/>
            <w:spacing w:after="0"/>
            <w:ind w:left="0" w:firstLine="0"/>
          </w:pPr>
        </w:pPrChange>
      </w:pPr>
      <w:ins w:id="109" w:author="CR089" w:date="2018-04-20T03:52:00Z">
        <w:r>
          <w:rPr>
            <w:lang w:val="en-US"/>
          </w:rPr>
          <w:t>Editor's Note:</w:t>
        </w:r>
        <w:r>
          <w:rPr>
            <w:lang w:val="en-US"/>
          </w:rPr>
          <w:tab/>
          <w:t xml:space="preserve"> The coding needs to be align</w:t>
        </w:r>
      </w:ins>
      <w:ins w:id="110" w:author="CR089" w:date="2018-04-20T03:53:00Z">
        <w:r>
          <w:rPr>
            <w:lang w:val="en-US"/>
          </w:rPr>
          <w:t>ed</w:t>
        </w:r>
      </w:ins>
      <w:ins w:id="111" w:author="CR089" w:date="2018-04-20T03:52:00Z">
        <w:r>
          <w:rPr>
            <w:lang w:val="en-US"/>
          </w:rPr>
          <w:t xml:space="preserve"> with the coding scheme in 3GPP TS 23.003</w:t>
        </w:r>
      </w:ins>
      <w:ins w:id="112" w:author="CR089" w:date="2018-04-20T03:55:00Z">
        <w:r>
          <w:rPr>
            <w:lang w:val="en-US"/>
          </w:rPr>
          <w:t xml:space="preserve"> [25]</w:t>
        </w:r>
      </w:ins>
      <w:ins w:id="113" w:author="CR089" w:date="2018-04-20T03:52:00Z">
        <w:r>
          <w:rPr>
            <w:lang w:val="en-US"/>
          </w:rPr>
          <w:t xml:space="preserve"> and 3GPP TS 24.501</w:t>
        </w:r>
      </w:ins>
      <w:ins w:id="114" w:author="CR089" w:date="2018-04-20T03:55:00Z">
        <w:r>
          <w:rPr>
            <w:lang w:val="en-US"/>
          </w:rPr>
          <w:t xml:space="preserve"> [</w:t>
        </w:r>
      </w:ins>
      <w:ins w:id="115" w:author="CR089" w:date="2018-04-20T03:56:00Z">
        <w:r>
          <w:rPr>
            <w:lang w:val="en-US"/>
          </w:rPr>
          <w:t>ZZY</w:t>
        </w:r>
      </w:ins>
      <w:ins w:id="116" w:author="CR089" w:date="2018-04-20T03:55:00Z">
        <w:r>
          <w:rPr>
            <w:lang w:val="en-US"/>
          </w:rPr>
          <w:t>]</w:t>
        </w:r>
      </w:ins>
      <w:ins w:id="117" w:author="CR089" w:date="2018-04-20T03:52:00Z">
        <w:r>
          <w:rPr>
            <w:lang w:val="en-US"/>
          </w:rPr>
          <w:t>.</w:t>
        </w:r>
      </w:ins>
    </w:p>
    <w:p w:rsidR="00937F97" w:rsidRDefault="00937F97" w:rsidP="00937F97">
      <w:pPr>
        <w:jc w:val="center"/>
        <w:rPr>
          <w:noProof/>
        </w:rPr>
      </w:pPr>
      <w:r w:rsidRPr="00DB12B9">
        <w:rPr>
          <w:noProof/>
          <w:highlight w:val="green"/>
        </w:rPr>
        <w:t>***** Next change *****</w:t>
      </w:r>
    </w:p>
    <w:p w:rsidR="00937F97" w:rsidRDefault="00937F97" w:rsidP="00937F97">
      <w:pPr>
        <w:pStyle w:val="Heading2"/>
        <w:rPr>
          <w:lang w:eastAsia="ja-JP"/>
        </w:rPr>
      </w:pPr>
      <w:bookmarkStart w:id="118" w:name="_Toc502303131"/>
      <w:r>
        <w:t>4.7</w:t>
      </w:r>
      <w:r>
        <w:tab/>
      </w:r>
      <w:r>
        <w:rPr>
          <w:rFonts w:hint="eastAsia"/>
          <w:lang w:eastAsia="ja-JP"/>
        </w:rPr>
        <w:t>Files of USIM</w:t>
      </w:r>
      <w:bookmarkEnd w:id="118"/>
    </w:p>
    <w:p w:rsidR="00937F97" w:rsidRDefault="00937F97" w:rsidP="00937F97">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w:t>
      </w:r>
      <w:r>
        <w:rPr>
          <w:rFonts w:hint="eastAsia"/>
          <w:lang w:eastAsia="ja-JP"/>
        </w:rPr>
        <w:t xml:space="preserve">AID and information in </w:t>
      </w:r>
      <w:r>
        <w:t>EF</w:t>
      </w:r>
      <w:r>
        <w:rPr>
          <w:vertAlign w:val="subscript"/>
        </w:rPr>
        <w:t>DIR</w:t>
      </w:r>
      <w:r>
        <w:t>.</w:t>
      </w:r>
    </w:p>
    <w:p w:rsidR="00937F97" w:rsidRDefault="00937F97" w:rsidP="00937F97">
      <w:r>
        <w:t>[…]</w:t>
      </w:r>
    </w:p>
    <w:p w:rsidR="00937F97" w:rsidRDefault="00937F97" w:rsidP="00937F97">
      <w:pPr>
        <w:pStyle w:val="TH"/>
        <w:spacing w:before="0" w:after="0"/>
        <w:rPr>
          <w:sz w:val="8"/>
          <w:szCs w:val="8"/>
        </w:rPr>
      </w:pPr>
    </w:p>
    <w:tbl>
      <w:tblPr>
        <w:tblW w:w="9768" w:type="dxa"/>
        <w:tblLayout w:type="fixed"/>
        <w:tblCellMar>
          <w:left w:w="28" w:type="dxa"/>
          <w:right w:w="28" w:type="dxa"/>
        </w:tblCellMar>
        <w:tblLook w:val="0000"/>
      </w:tblPr>
      <w:tblGrid>
        <w:gridCol w:w="300"/>
        <w:gridCol w:w="566"/>
        <w:gridCol w:w="566"/>
        <w:gridCol w:w="256"/>
        <w:gridCol w:w="568"/>
        <w:gridCol w:w="566"/>
        <w:gridCol w:w="257"/>
        <w:gridCol w:w="566"/>
        <w:gridCol w:w="566"/>
        <w:gridCol w:w="257"/>
        <w:gridCol w:w="566"/>
        <w:gridCol w:w="566"/>
        <w:gridCol w:w="27"/>
        <w:gridCol w:w="232"/>
        <w:gridCol w:w="569"/>
        <w:gridCol w:w="566"/>
        <w:gridCol w:w="255"/>
        <w:gridCol w:w="566"/>
        <w:gridCol w:w="566"/>
        <w:gridCol w:w="255"/>
        <w:gridCol w:w="566"/>
        <w:gridCol w:w="566"/>
      </w:tblGrid>
      <w:tr w:rsidR="00937F97" w:rsidTr="008E4C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ADF</w:t>
            </w:r>
            <w:r>
              <w:rPr>
                <w:sz w:val="18"/>
                <w:vertAlign w:val="subscript"/>
              </w:rPr>
              <w:t>USIM</w:t>
            </w:r>
          </w:p>
        </w:tc>
        <w:tc>
          <w:tcPr>
            <w:tcW w:w="256" w:type="dxa"/>
            <w:tcBorders>
              <w:left w:val="doub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9"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37F97" w:rsidTr="008E4C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vMerge/>
            <w:tcBorders>
              <w:left w:val="double" w:sz="4" w:space="0" w:color="auto"/>
              <w:bottom w:val="double" w:sz="4" w:space="0" w:color="auto"/>
              <w:right w:val="double" w:sz="4"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Borders>
              <w:left w:val="doub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9"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37F97" w:rsidTr="008E4C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Borders>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Borders>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37F97" w:rsidTr="008E4C97">
        <w:trPr>
          <w:cantSplit/>
        </w:trPr>
        <w:tc>
          <w:tcPr>
            <w:tcW w:w="300"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Borders>
              <w:top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Borders>
              <w:top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93" w:type="dxa"/>
            <w:gridSpan w:val="2"/>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32"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37F97" w:rsidTr="008E4C97">
        <w:trPr>
          <w:cantSplit/>
        </w:trPr>
        <w:tc>
          <w:tcPr>
            <w:tcW w:w="300"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LI</w:t>
            </w:r>
          </w:p>
        </w:tc>
        <w:tc>
          <w:tcPr>
            <w:tcW w:w="257"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59" w:type="dxa"/>
            <w:gridSpan w:val="3"/>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32"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IMSI</w:t>
            </w:r>
          </w:p>
        </w:tc>
        <w:tc>
          <w:tcPr>
            <w:tcW w:w="255"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Keys</w:t>
            </w:r>
          </w:p>
        </w:tc>
        <w:tc>
          <w:tcPr>
            <w:tcW w:w="255"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 xml:space="preserve">KeysPS </w:t>
            </w:r>
          </w:p>
        </w:tc>
      </w:tr>
      <w:tr w:rsidR="00937F97" w:rsidTr="008E4C97">
        <w:trPr>
          <w:cantSplit/>
        </w:trPr>
        <w:tc>
          <w:tcPr>
            <w:tcW w:w="300"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'6F05'</w:t>
            </w:r>
          </w:p>
        </w:tc>
        <w:tc>
          <w:tcPr>
            <w:tcW w:w="257"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59" w:type="dxa"/>
            <w:gridSpan w:val="3"/>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32"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'6F07'</w:t>
            </w:r>
          </w:p>
        </w:tc>
        <w:tc>
          <w:tcPr>
            <w:tcW w:w="255"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'6F08'</w:t>
            </w:r>
          </w:p>
        </w:tc>
        <w:tc>
          <w:tcPr>
            <w:tcW w:w="255"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'6F09'</w:t>
            </w:r>
          </w:p>
        </w:tc>
      </w:tr>
      <w:tr w:rsidR="00937F97" w:rsidTr="008E4C97">
        <w:trPr>
          <w:cantSplit/>
        </w:trPr>
        <w:tc>
          <w:tcPr>
            <w:tcW w:w="300"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6" w:space="0" w:color="auto"/>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59" w:type="dxa"/>
            <w:gridSpan w:val="3"/>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32"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37F97" w:rsidTr="008E4C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37F97" w:rsidTr="008E4C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DCK</w:t>
            </w:r>
          </w:p>
        </w:tc>
        <w:tc>
          <w:tcPr>
            <w:tcW w:w="257"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HPPLMN</w:t>
            </w:r>
          </w:p>
        </w:tc>
        <w:tc>
          <w:tcPr>
            <w:tcW w:w="259" w:type="dxa"/>
            <w:gridSpan w:val="2"/>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CNL</w:t>
            </w:r>
          </w:p>
        </w:tc>
        <w:tc>
          <w:tcPr>
            <w:tcW w:w="255"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ACMmax</w:t>
            </w:r>
          </w:p>
        </w:tc>
        <w:tc>
          <w:tcPr>
            <w:tcW w:w="255"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UST</w:t>
            </w:r>
          </w:p>
        </w:tc>
      </w:tr>
      <w:tr w:rsidR="00937F97" w:rsidTr="008E4C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'6F2C'</w:t>
            </w:r>
          </w:p>
        </w:tc>
        <w:tc>
          <w:tcPr>
            <w:tcW w:w="257"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'6F31'</w:t>
            </w:r>
          </w:p>
        </w:tc>
        <w:tc>
          <w:tcPr>
            <w:tcW w:w="259" w:type="dxa"/>
            <w:gridSpan w:val="2"/>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'6F32'</w:t>
            </w:r>
          </w:p>
        </w:tc>
        <w:tc>
          <w:tcPr>
            <w:tcW w:w="255"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'6F37'</w:t>
            </w:r>
          </w:p>
        </w:tc>
        <w:tc>
          <w:tcPr>
            <w:tcW w:w="255"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'6F38'</w:t>
            </w:r>
          </w:p>
        </w:tc>
      </w:tr>
    </w:tbl>
    <w:p w:rsidR="00937F97" w:rsidRDefault="00937F97" w:rsidP="00937F97">
      <w:r>
        <w:t>…</w:t>
      </w:r>
    </w:p>
    <w:tbl>
      <w:tblPr>
        <w:tblW w:w="9768" w:type="dxa"/>
        <w:tblLayout w:type="fixed"/>
        <w:tblCellMar>
          <w:left w:w="28" w:type="dxa"/>
          <w:right w:w="28" w:type="dxa"/>
        </w:tblCellMar>
        <w:tblLook w:val="0000"/>
      </w:tblPr>
      <w:tblGrid>
        <w:gridCol w:w="300"/>
        <w:gridCol w:w="566"/>
        <w:gridCol w:w="566"/>
        <w:gridCol w:w="256"/>
        <w:gridCol w:w="568"/>
        <w:gridCol w:w="566"/>
        <w:gridCol w:w="257"/>
        <w:gridCol w:w="566"/>
        <w:gridCol w:w="566"/>
        <w:gridCol w:w="257"/>
        <w:gridCol w:w="566"/>
        <w:gridCol w:w="566"/>
        <w:gridCol w:w="259"/>
        <w:gridCol w:w="569"/>
        <w:gridCol w:w="566"/>
        <w:gridCol w:w="255"/>
        <w:gridCol w:w="566"/>
        <w:gridCol w:w="566"/>
        <w:gridCol w:w="255"/>
        <w:gridCol w:w="566"/>
        <w:gridCol w:w="566"/>
      </w:tblGrid>
      <w:tr w:rsidR="00937F97" w:rsidTr="008E4C97">
        <w:trPr>
          <w:cantSplit/>
        </w:trPr>
        <w:tc>
          <w:tcPr>
            <w:tcW w:w="300"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tcBorders>
              <w:top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bottom w:val="single" w:sz="6" w:space="0" w:color="auto"/>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bottom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37F97" w:rsidTr="008E4C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Pr="007602E6" w:rsidRDefault="00937F97" w:rsidP="008E4C97">
            <w:pPr>
              <w:pStyle w:val="PL"/>
              <w:keepNext/>
              <w:keepLines/>
              <w:jc w:val="center"/>
              <w:rPr>
                <w:sz w:val="18"/>
                <w:szCs w:val="18"/>
              </w:rPr>
            </w:pPr>
            <w:r w:rsidRPr="003A779E">
              <w:rPr>
                <w:rFonts w:cs="Courier New"/>
                <w:noProof w:val="0"/>
                <w:sz w:val="18"/>
                <w:szCs w:val="18"/>
              </w:rPr>
              <w:t>EF</w:t>
            </w:r>
            <w:r>
              <w:rPr>
                <w:rFonts w:cs="Courier New"/>
                <w:noProof w:val="0"/>
                <w:sz w:val="18"/>
                <w:szCs w:val="18"/>
                <w:vertAlign w:val="subscript"/>
              </w:rPr>
              <w:t>ePDGSelectionEm</w:t>
            </w:r>
          </w:p>
        </w:tc>
        <w:tc>
          <w:tcPr>
            <w:tcW w:w="257" w:type="dxa"/>
            <w:tcBorders>
              <w:left w:val="nil"/>
              <w:right w:val="single" w:sz="6" w:space="0" w:color="auto"/>
            </w:tcBorders>
          </w:tcPr>
          <w:p w:rsidR="00937F97" w:rsidRDefault="00937F97" w:rsidP="008E4C97">
            <w:pPr>
              <w:pStyle w:val="PL"/>
              <w:keepNext/>
              <w:keepLines/>
              <w:jc w:val="center"/>
            </w:pPr>
          </w:p>
        </w:tc>
        <w:tc>
          <w:tcPr>
            <w:tcW w:w="1132" w:type="dxa"/>
            <w:gridSpan w:val="2"/>
            <w:tcBorders>
              <w:top w:val="single" w:sz="6" w:space="0" w:color="auto"/>
              <w:left w:val="single" w:sz="6" w:space="0" w:color="auto"/>
              <w:right w:val="single" w:sz="6" w:space="0" w:color="auto"/>
            </w:tcBorders>
          </w:tcPr>
          <w:p w:rsidR="00937F97" w:rsidRPr="0016428F" w:rsidRDefault="00937F97" w:rsidP="008E4C97">
            <w:pPr>
              <w:pStyle w:val="PL"/>
              <w:jc w:val="center"/>
              <w:rPr>
                <w:rFonts w:cs="Courier New"/>
                <w:sz w:val="18"/>
                <w:szCs w:val="18"/>
              </w:rPr>
            </w:pPr>
            <w:r w:rsidRPr="0016428F">
              <w:rPr>
                <w:rFonts w:cs="Courier New"/>
                <w:noProof w:val="0"/>
                <w:sz w:val="18"/>
                <w:szCs w:val="18"/>
              </w:rPr>
              <w:t>EF</w:t>
            </w:r>
            <w:r w:rsidRPr="0016428F">
              <w:rPr>
                <w:rFonts w:cs="Courier New"/>
                <w:sz w:val="18"/>
                <w:szCs w:val="18"/>
                <w:vertAlign w:val="subscript"/>
              </w:rPr>
              <w:t>FromPreferred</w:t>
            </w:r>
          </w:p>
        </w:tc>
        <w:tc>
          <w:tcPr>
            <w:tcW w:w="259" w:type="dxa"/>
            <w:tcBorders>
              <w:left w:val="single" w:sz="6" w:space="0" w:color="auto"/>
              <w:righ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tcPr>
          <w:p w:rsidR="00937F97" w:rsidRPr="000D481B"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sidRPr="000D481B">
              <w:rPr>
                <w:rFonts w:cs="Courier New"/>
                <w:sz w:val="18"/>
                <w:szCs w:val="18"/>
              </w:rPr>
              <w:t>EF</w:t>
            </w:r>
            <w:r w:rsidRPr="000D481B">
              <w:rPr>
                <w:rFonts w:cs="Courier New"/>
                <w:sz w:val="18"/>
                <w:szCs w:val="18"/>
                <w:vertAlign w:val="subscript"/>
              </w:rPr>
              <w:t>IMSConfigData</w:t>
            </w:r>
          </w:p>
        </w:tc>
        <w:tc>
          <w:tcPr>
            <w:tcW w:w="255" w:type="dxa"/>
            <w:tcBorders>
              <w:left w:val="single" w:sz="6" w:space="0" w:color="auto"/>
              <w:righ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F93B4C">
              <w:rPr>
                <w:rFonts w:cs="Courier New"/>
                <w:sz w:val="18"/>
                <w:szCs w:val="18"/>
              </w:rPr>
              <w:t>EF</w:t>
            </w:r>
            <w:r w:rsidRPr="00F93B4C">
              <w:rPr>
                <w:rFonts w:cs="Courier New"/>
                <w:sz w:val="18"/>
                <w:szCs w:val="18"/>
                <w:vertAlign w:val="subscript"/>
              </w:rPr>
              <w:t>3GPPPSDATAOFF</w:t>
            </w:r>
          </w:p>
        </w:tc>
        <w:tc>
          <w:tcPr>
            <w:tcW w:w="255" w:type="dxa"/>
            <w:tcBorders>
              <w:left w:val="single" w:sz="6" w:space="0" w:color="auto"/>
              <w:righ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F93B4C">
              <w:rPr>
                <w:rFonts w:cs="Courier New"/>
                <w:sz w:val="18"/>
                <w:szCs w:val="18"/>
              </w:rPr>
              <w:t>EF</w:t>
            </w:r>
            <w:r w:rsidRPr="00F93B4C">
              <w:rPr>
                <w:rFonts w:cs="Courier New"/>
                <w:sz w:val="18"/>
                <w:szCs w:val="18"/>
                <w:vertAlign w:val="subscript"/>
              </w:rPr>
              <w:t>3GPPPSDATAOFFservicelist</w:t>
            </w:r>
          </w:p>
        </w:tc>
      </w:tr>
      <w:tr w:rsidR="00937F97" w:rsidTr="008E4C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Pr="007602E6" w:rsidRDefault="00937F97" w:rsidP="008E4C97">
            <w:pPr>
              <w:pStyle w:val="PL"/>
              <w:keepNext/>
              <w:keepLines/>
              <w:jc w:val="center"/>
              <w:rPr>
                <w:sz w:val="18"/>
                <w:szCs w:val="18"/>
              </w:rPr>
            </w:pPr>
            <w:r w:rsidRPr="003A779E">
              <w:rPr>
                <w:rFonts w:cs="Courier New"/>
                <w:sz w:val="18"/>
                <w:szCs w:val="18"/>
              </w:rPr>
              <w:t>'</w:t>
            </w:r>
            <w:r>
              <w:rPr>
                <w:rFonts w:cs="Courier New"/>
                <w:sz w:val="18"/>
                <w:szCs w:val="18"/>
              </w:rPr>
              <w:t>6FF6'</w:t>
            </w:r>
          </w:p>
        </w:tc>
        <w:tc>
          <w:tcPr>
            <w:tcW w:w="257" w:type="dxa"/>
            <w:tcBorders>
              <w:left w:val="nil"/>
              <w:right w:val="single" w:sz="6" w:space="0" w:color="auto"/>
            </w:tcBorders>
          </w:tcPr>
          <w:p w:rsidR="00937F97" w:rsidRDefault="00937F97" w:rsidP="008E4C97">
            <w:pPr>
              <w:pStyle w:val="PL"/>
              <w:keepNext/>
              <w:keepLines/>
              <w:jc w:val="center"/>
            </w:pPr>
          </w:p>
        </w:tc>
        <w:tc>
          <w:tcPr>
            <w:tcW w:w="1132" w:type="dxa"/>
            <w:gridSpan w:val="2"/>
            <w:tcBorders>
              <w:left w:val="single" w:sz="6" w:space="0" w:color="auto"/>
              <w:bottom w:val="single" w:sz="6" w:space="0" w:color="auto"/>
              <w:right w:val="single" w:sz="6" w:space="0" w:color="auto"/>
            </w:tcBorders>
          </w:tcPr>
          <w:p w:rsidR="00937F97" w:rsidRPr="0016428F" w:rsidRDefault="00937F97" w:rsidP="008E4C97">
            <w:pPr>
              <w:pStyle w:val="PL"/>
              <w:jc w:val="center"/>
              <w:rPr>
                <w:rFonts w:cs="Courier New"/>
                <w:sz w:val="18"/>
                <w:szCs w:val="18"/>
              </w:rPr>
            </w:pPr>
            <w:r w:rsidRPr="0016428F">
              <w:rPr>
                <w:rFonts w:cs="Courier New"/>
                <w:noProof w:val="0"/>
                <w:sz w:val="18"/>
                <w:szCs w:val="18"/>
              </w:rPr>
              <w:t>'6FF7'</w:t>
            </w:r>
          </w:p>
        </w:tc>
        <w:tc>
          <w:tcPr>
            <w:tcW w:w="259" w:type="dxa"/>
            <w:tcBorders>
              <w:left w:val="single" w:sz="6" w:space="0" w:color="auto"/>
              <w:righ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tcPr>
          <w:p w:rsidR="00937F97" w:rsidRPr="000D481B"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Pr>
                <w:rFonts w:cs="Courier New"/>
                <w:noProof w:val="0"/>
                <w:sz w:val="18"/>
                <w:szCs w:val="18"/>
              </w:rPr>
              <w:t>'6FF8</w:t>
            </w:r>
            <w:r w:rsidRPr="000D481B">
              <w:rPr>
                <w:rFonts w:cs="Courier New"/>
                <w:noProof w:val="0"/>
                <w:sz w:val="18"/>
                <w:szCs w:val="18"/>
              </w:rPr>
              <w:t>'</w:t>
            </w:r>
          </w:p>
        </w:tc>
        <w:tc>
          <w:tcPr>
            <w:tcW w:w="255" w:type="dxa"/>
            <w:tcBorders>
              <w:left w:val="single" w:sz="6" w:space="0" w:color="auto"/>
              <w:righ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0D0F6F">
              <w:rPr>
                <w:rFonts w:cs="Courier New"/>
                <w:noProof w:val="0"/>
                <w:sz w:val="18"/>
                <w:szCs w:val="18"/>
              </w:rPr>
              <w:t>'</w:t>
            </w:r>
            <w:r>
              <w:rPr>
                <w:rFonts w:cs="Courier New"/>
                <w:noProof w:val="0"/>
                <w:sz w:val="18"/>
                <w:szCs w:val="18"/>
              </w:rPr>
              <w:t>6FF9</w:t>
            </w:r>
            <w:r w:rsidRPr="000D0F6F">
              <w:rPr>
                <w:rFonts w:cs="Courier New"/>
                <w:noProof w:val="0"/>
                <w:sz w:val="18"/>
                <w:szCs w:val="18"/>
              </w:rPr>
              <w:t>'</w:t>
            </w:r>
          </w:p>
        </w:tc>
        <w:tc>
          <w:tcPr>
            <w:tcW w:w="255" w:type="dxa"/>
            <w:tcBorders>
              <w:left w:val="single" w:sz="6" w:space="0" w:color="auto"/>
              <w:righ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0D0F6F">
              <w:rPr>
                <w:rFonts w:cs="Courier New"/>
                <w:noProof w:val="0"/>
                <w:sz w:val="18"/>
                <w:szCs w:val="18"/>
              </w:rPr>
              <w:t>'</w:t>
            </w:r>
            <w:r>
              <w:rPr>
                <w:rFonts w:cs="Courier New"/>
                <w:noProof w:val="0"/>
                <w:sz w:val="18"/>
                <w:szCs w:val="18"/>
              </w:rPr>
              <w:t>6FFA</w:t>
            </w:r>
            <w:r w:rsidRPr="000D0F6F">
              <w:rPr>
                <w:rFonts w:cs="Courier New"/>
                <w:noProof w:val="0"/>
                <w:sz w:val="18"/>
                <w:szCs w:val="18"/>
              </w:rPr>
              <w:t>'</w:t>
            </w:r>
          </w:p>
        </w:tc>
      </w:tr>
      <w:tr w:rsidR="00937F97" w:rsidTr="008E4C97">
        <w:trPr>
          <w:cantSplit/>
        </w:trPr>
        <w:tc>
          <w:tcPr>
            <w:tcW w:w="300"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6" w:space="0" w:color="auto"/>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37F97" w:rsidTr="00937F97">
        <w:trPr>
          <w:cantSplit/>
        </w:trPr>
        <w:tc>
          <w:tcPr>
            <w:tcW w:w="300"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6" w:space="0" w:color="auto"/>
              <w:bottom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tcBorders>
              <w:top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4" w:space="0" w:color="auto"/>
              <w:bottom w:val="single" w:sz="4" w:space="0" w:color="auto"/>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nil"/>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37F97" w:rsidTr="00937F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Pr="007602E6" w:rsidRDefault="00937F97" w:rsidP="008E4C97">
            <w:pPr>
              <w:pStyle w:val="PL"/>
              <w:keepNext/>
              <w:keepLines/>
              <w:jc w:val="center"/>
              <w:rPr>
                <w:sz w:val="18"/>
                <w:szCs w:val="18"/>
              </w:rPr>
            </w:pPr>
            <w:r w:rsidRPr="003A779E">
              <w:rPr>
                <w:rFonts w:cs="Courier New"/>
                <w:noProof w:val="0"/>
                <w:sz w:val="18"/>
                <w:szCs w:val="18"/>
              </w:rPr>
              <w:t>EF</w:t>
            </w:r>
            <w:r>
              <w:rPr>
                <w:rFonts w:cs="Courier New"/>
                <w:noProof w:val="0"/>
                <w:sz w:val="18"/>
                <w:szCs w:val="18"/>
                <w:vertAlign w:val="subscript"/>
              </w:rPr>
              <w:t>TVCONFIG</w:t>
            </w:r>
          </w:p>
        </w:tc>
        <w:tc>
          <w:tcPr>
            <w:tcW w:w="257" w:type="dxa"/>
            <w:tcBorders>
              <w:left w:val="nil"/>
              <w:right w:val="single" w:sz="6" w:space="0" w:color="auto"/>
            </w:tcBorders>
          </w:tcPr>
          <w:p w:rsidR="00937F97" w:rsidRDefault="00937F97" w:rsidP="008E4C97">
            <w:pPr>
              <w:pStyle w:val="PL"/>
              <w:keepNext/>
              <w:keepLines/>
              <w:jc w:val="center"/>
            </w:pPr>
          </w:p>
        </w:tc>
        <w:tc>
          <w:tcPr>
            <w:tcW w:w="1132" w:type="dxa"/>
            <w:gridSpan w:val="2"/>
            <w:tcBorders>
              <w:top w:val="single" w:sz="6" w:space="0" w:color="auto"/>
              <w:left w:val="single" w:sz="6" w:space="0" w:color="auto"/>
              <w:right w:val="single" w:sz="6" w:space="0" w:color="auto"/>
            </w:tcBorders>
            <w:shd w:val="pct20" w:color="FFFF00" w:fill="auto"/>
          </w:tcPr>
          <w:p w:rsidR="00937F97" w:rsidRPr="0016428F" w:rsidRDefault="00937F97" w:rsidP="008E4C97">
            <w:pPr>
              <w:pStyle w:val="PL"/>
              <w:jc w:val="center"/>
              <w:rPr>
                <w:rFonts w:cs="Courier New"/>
                <w:sz w:val="18"/>
                <w:szCs w:val="18"/>
              </w:rPr>
            </w:pPr>
            <w:r>
              <w:t>EF</w:t>
            </w:r>
            <w:r>
              <w:rPr>
                <w:vertAlign w:val="subscript"/>
              </w:rPr>
              <w:t>XCAP</w:t>
            </w:r>
            <w:r w:rsidRPr="007C0BE6">
              <w:rPr>
                <w:vertAlign w:val="subscript"/>
              </w:rPr>
              <w:t>ConfigData</w:t>
            </w:r>
          </w:p>
        </w:tc>
        <w:tc>
          <w:tcPr>
            <w:tcW w:w="259" w:type="dxa"/>
            <w:tcBorders>
              <w:left w:val="single" w:sz="6" w:space="0" w:color="auto"/>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4" w:space="0" w:color="auto"/>
              <w:left w:val="single" w:sz="4" w:space="0" w:color="auto"/>
              <w:right w:val="single" w:sz="4" w:space="0" w:color="auto"/>
            </w:tcBorders>
            <w:shd w:val="pct20" w:color="FFFF00" w:fill="auto"/>
          </w:tcPr>
          <w:p w:rsidR="00937F97" w:rsidRPr="00CF08DB" w:rsidRDefault="00937F97" w:rsidP="00937F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vertAlign w:val="subscript"/>
              </w:rPr>
            </w:pPr>
            <w:ins w:id="119" w:author="Phan Ly-Thanh" w:date="2018-02-15T11:54:00Z">
              <w:r>
                <w:rPr>
                  <w:rFonts w:cs="Courier New"/>
                  <w:sz w:val="18"/>
                  <w:szCs w:val="18"/>
                </w:rPr>
                <w:t>EF</w:t>
              </w:r>
            </w:ins>
            <w:ins w:id="120" w:author="Phan Ly-Thanh" w:date="2018-04-12T15:36:00Z">
              <w:r>
                <w:rPr>
                  <w:rFonts w:cs="Courier New"/>
                  <w:sz w:val="18"/>
                  <w:szCs w:val="18"/>
                  <w:vertAlign w:val="subscript"/>
                </w:rPr>
                <w:t>SU</w:t>
              </w:r>
            </w:ins>
            <w:ins w:id="121" w:author="ltp2" w:date="2018-04-20T06:24:00Z">
              <w:r>
                <w:rPr>
                  <w:rFonts w:cs="Courier New"/>
                  <w:sz w:val="18"/>
                  <w:szCs w:val="18"/>
                  <w:vertAlign w:val="subscript"/>
                </w:rPr>
                <w:t>PI</w:t>
              </w:r>
            </w:ins>
          </w:p>
        </w:tc>
        <w:tc>
          <w:tcPr>
            <w:tcW w:w="255"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37F97" w:rsidTr="00937F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Pr="007602E6" w:rsidRDefault="00937F97" w:rsidP="008E4C97">
            <w:pPr>
              <w:pStyle w:val="PL"/>
              <w:keepNext/>
              <w:keepLines/>
              <w:jc w:val="center"/>
              <w:rPr>
                <w:sz w:val="18"/>
                <w:szCs w:val="18"/>
              </w:rPr>
            </w:pPr>
            <w:r w:rsidRPr="003A779E">
              <w:rPr>
                <w:rFonts w:cs="Courier New"/>
                <w:sz w:val="18"/>
                <w:szCs w:val="18"/>
              </w:rPr>
              <w:t>'</w:t>
            </w:r>
            <w:r>
              <w:rPr>
                <w:rFonts w:cs="Courier New"/>
                <w:sz w:val="18"/>
                <w:szCs w:val="18"/>
              </w:rPr>
              <w:t>6FFB'</w:t>
            </w:r>
          </w:p>
        </w:tc>
        <w:tc>
          <w:tcPr>
            <w:tcW w:w="257" w:type="dxa"/>
            <w:tcBorders>
              <w:left w:val="nil"/>
              <w:right w:val="single" w:sz="6" w:space="0" w:color="auto"/>
            </w:tcBorders>
          </w:tcPr>
          <w:p w:rsidR="00937F97" w:rsidRDefault="00937F97" w:rsidP="008E4C97">
            <w:pPr>
              <w:pStyle w:val="PL"/>
              <w:keepNext/>
              <w:keepLines/>
              <w:jc w:val="center"/>
            </w:pPr>
          </w:p>
        </w:tc>
        <w:tc>
          <w:tcPr>
            <w:tcW w:w="1132" w:type="dxa"/>
            <w:gridSpan w:val="2"/>
            <w:tcBorders>
              <w:left w:val="single" w:sz="6" w:space="0" w:color="auto"/>
              <w:bottom w:val="single" w:sz="6" w:space="0" w:color="auto"/>
              <w:right w:val="single" w:sz="6" w:space="0" w:color="auto"/>
            </w:tcBorders>
            <w:shd w:val="pct20" w:color="FFFF00" w:fill="auto"/>
          </w:tcPr>
          <w:p w:rsidR="00937F97" w:rsidRPr="0016428F" w:rsidRDefault="00937F97" w:rsidP="008E4C97">
            <w:pPr>
              <w:pStyle w:val="PL"/>
              <w:jc w:val="center"/>
              <w:rPr>
                <w:rFonts w:cs="Courier New"/>
                <w:sz w:val="18"/>
                <w:szCs w:val="18"/>
              </w:rPr>
            </w:pPr>
            <w:r>
              <w:rPr>
                <w:rFonts w:ascii="Times New Roman" w:hAnsi="Times New Roman"/>
                <w:noProof w:val="0"/>
              </w:rPr>
              <w:t>'6FFC'</w:t>
            </w:r>
          </w:p>
        </w:tc>
        <w:tc>
          <w:tcPr>
            <w:tcW w:w="259" w:type="dxa"/>
            <w:tcBorders>
              <w:left w:val="single" w:sz="6" w:space="0" w:color="auto"/>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4" w:space="0" w:color="auto"/>
              <w:bottom w:val="single" w:sz="4" w:space="0" w:color="auto"/>
              <w:right w:val="single" w:sz="4" w:space="0" w:color="auto"/>
            </w:tcBorders>
            <w:shd w:val="pct20" w:color="FFFF00" w:fill="auto"/>
          </w:tcPr>
          <w:p w:rsidR="00937F97" w:rsidRPr="000D481B" w:rsidRDefault="00937F97" w:rsidP="00937F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ins w:id="122" w:author="Phan Ly-Thanh" w:date="2018-02-15T11:54:00Z">
              <w:r>
                <w:rPr>
                  <w:rFonts w:ascii="Times New Roman" w:hAnsi="Times New Roman"/>
                  <w:noProof w:val="0"/>
                </w:rPr>
                <w:t>'6F</w:t>
              </w:r>
            </w:ins>
            <w:ins w:id="123" w:author="ltp2" w:date="2018-04-20T06:24:00Z">
              <w:r>
                <w:rPr>
                  <w:rFonts w:ascii="Times New Roman" w:hAnsi="Times New Roman"/>
                  <w:noProof w:val="0"/>
                </w:rPr>
                <w:t>ZZ</w:t>
              </w:r>
            </w:ins>
            <w:ins w:id="124" w:author="Phan Ly-Thanh" w:date="2018-02-15T11:54:00Z">
              <w:r>
                <w:rPr>
                  <w:rFonts w:ascii="Times New Roman" w:hAnsi="Times New Roman"/>
                  <w:noProof w:val="0"/>
                </w:rPr>
                <w:t>'</w:t>
              </w:r>
            </w:ins>
          </w:p>
        </w:tc>
        <w:tc>
          <w:tcPr>
            <w:tcW w:w="255"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37F97" w:rsidTr="00937F97">
        <w:trPr>
          <w:cantSplit/>
        </w:trPr>
        <w:tc>
          <w:tcPr>
            <w:tcW w:w="300"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Borders>
              <w:top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bl>
    <w:p w:rsidR="00937F97" w:rsidRDefault="00937F97" w:rsidP="00937F97"/>
    <w:p w:rsidR="000E3E04" w:rsidRPr="000E3E04" w:rsidRDefault="000E3E04" w:rsidP="00355EA8">
      <w:pPr>
        <w:pStyle w:val="B1"/>
        <w:spacing w:after="0"/>
        <w:ind w:left="0" w:firstLine="0"/>
        <w:rPr>
          <w:lang w:val="en-US"/>
          <w:rPrChange w:id="125" w:author="CR089" w:date="2018-04-20T03:52:00Z">
            <w:rPr/>
          </w:rPrChange>
        </w:rPr>
      </w:pPr>
    </w:p>
    <w:p w:rsidR="008C1158" w:rsidRDefault="008C1158" w:rsidP="008C1158">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2E6074" w:rsidRDefault="002E6074" w:rsidP="00355EA8">
      <w:pPr>
        <w:pStyle w:val="B1"/>
        <w:spacing w:after="0"/>
        <w:ind w:left="0" w:firstLine="0"/>
      </w:pPr>
    </w:p>
    <w:p w:rsidR="00CD5D55" w:rsidRDefault="00CD5D55" w:rsidP="00CD5D55">
      <w:pPr>
        <w:pStyle w:val="Heading3"/>
      </w:pPr>
      <w:bookmarkStart w:id="126" w:name="_Toc510544157"/>
      <w:r>
        <w:t>5.1.1</w:t>
      </w:r>
      <w:r>
        <w:tab/>
        <w:t>Initialisation</w:t>
      </w:r>
      <w:bookmarkEnd w:id="126"/>
    </w:p>
    <w:p w:rsidR="00CD5D55" w:rsidRDefault="00177842" w:rsidP="00CD5D55">
      <w:r>
        <w:t>…</w:t>
      </w:r>
    </w:p>
    <w:p w:rsidR="00CD5D55" w:rsidRDefault="00CD5D55" w:rsidP="00CD5D55">
      <w:pPr>
        <w:pStyle w:val="Heading4"/>
      </w:pPr>
      <w:bookmarkStart w:id="127" w:name="_Toc510544159"/>
      <w:r>
        <w:t>5.1.1.2</w:t>
      </w:r>
      <w:r>
        <w:tab/>
        <w:t>USIM initialisation</w:t>
      </w:r>
      <w:bookmarkEnd w:id="127"/>
    </w:p>
    <w:p w:rsidR="00CD5D55" w:rsidRDefault="00CD5D55" w:rsidP="00CD5D55">
      <w:r>
        <w:t xml:space="preserve">The </w:t>
      </w:r>
      <w:r>
        <w:rPr>
          <w:rFonts w:hint="eastAsia"/>
        </w:rPr>
        <w:t>ME</w:t>
      </w:r>
      <w:r>
        <w:t xml:space="preserve"> requests the emergency call codes. For service requirements, see </w:t>
      </w:r>
      <w:r>
        <w:rPr>
          <w:rFonts w:hint="eastAsia"/>
        </w:rPr>
        <w:t>TS</w:t>
      </w:r>
      <w:r>
        <w:t> 22.101 [24].</w:t>
      </w:r>
    </w:p>
    <w:p w:rsidR="00CD5D55" w:rsidRDefault="00CD5D55" w:rsidP="00CD5D55">
      <w:pPr>
        <w:pStyle w:val="B1"/>
      </w:pPr>
      <w:r>
        <w:lastRenderedPageBreak/>
        <w:t>…</w:t>
      </w:r>
    </w:p>
    <w:p w:rsidR="00CD5D55" w:rsidRDefault="00CD5D55" w:rsidP="00CD5D55">
      <w:r>
        <w:t xml:space="preserve">The </w:t>
      </w:r>
      <w:r>
        <w:rPr>
          <w:rFonts w:hint="eastAsia"/>
        </w:rPr>
        <w:t>ME</w:t>
      </w:r>
      <w:r>
        <w:t xml:space="preserve"> then runs the user verification procedure. If the procedure is not performed successfully, the USIM initialisation stops.</w:t>
      </w:r>
    </w:p>
    <w:p w:rsidR="00CD5D55" w:rsidRDefault="00CD5D55" w:rsidP="00CD5D55">
      <w:r>
        <w:t xml:space="preserve">The </w:t>
      </w:r>
      <w:r>
        <w:rPr>
          <w:rFonts w:hint="eastAsia"/>
        </w:rPr>
        <w:t>ME</w:t>
      </w:r>
      <w:r>
        <w:t xml:space="preserve"> performs the administrative information request.</w:t>
      </w:r>
    </w:p>
    <w:p w:rsidR="00CD5D55" w:rsidRDefault="00CD5D55" w:rsidP="00CD5D55">
      <w:r>
        <w:t xml:space="preserve">The </w:t>
      </w:r>
      <w:r>
        <w:rPr>
          <w:rFonts w:hint="eastAsia"/>
        </w:rPr>
        <w:t>ME</w:t>
      </w:r>
      <w:r>
        <w:t xml:space="preserve"> performs the USIM Service Table request.</w:t>
      </w:r>
    </w:p>
    <w:p w:rsidR="00CD5D55" w:rsidRDefault="00CD5D55" w:rsidP="00CD5D55">
      <w:r>
        <w:t>The ME performs the Enabled Services Table Request.</w:t>
      </w:r>
    </w:p>
    <w:p w:rsidR="00CD5D55" w:rsidRDefault="00CD5D55" w:rsidP="00CD5D55">
      <w:pPr>
        <w:jc w:val="both"/>
      </w:pPr>
      <w:r>
        <w:t>In case FDN is enabled, an ME which does not support FDN shall allow emergency calls but shall not allow MO calls and MO-SMS.</w:t>
      </w:r>
    </w:p>
    <w:p w:rsidR="00CD5D55" w:rsidRDefault="00CD5D55" w:rsidP="00CD5D55">
      <w:pPr>
        <w:jc w:val="both"/>
      </w:pPr>
      <w:r>
        <w:t>If BDN is enabled, an ME which does not support Call Control shall allow emergency calls but shall not allow MO calls.</w:t>
      </w:r>
    </w:p>
    <w:p w:rsidR="00CD5D55" w:rsidRDefault="00CD5D55" w:rsidP="00CD5D55">
      <w:pPr>
        <w:jc w:val="both"/>
      </w:pPr>
      <w:r>
        <w:t>If ACL is enabled, an ME which does not support ACL shall not send any APN to the network.</w:t>
      </w:r>
    </w:p>
    <w:p w:rsidR="00CD5D55" w:rsidRDefault="00CD5D55" w:rsidP="00CD5D55">
      <w:r>
        <w:t xml:space="preserve">If all these procedures have been performed successfully then 3G </w:t>
      </w:r>
      <w:proofErr w:type="gramStart"/>
      <w:r>
        <w:t>session</w:t>
      </w:r>
      <w:proofErr w:type="gramEnd"/>
      <w:r>
        <w:t xml:space="preserve"> shall start. In all other cases 3G </w:t>
      </w:r>
      <w:proofErr w:type="gramStart"/>
      <w:r>
        <w:t>session</w:t>
      </w:r>
      <w:proofErr w:type="gramEnd"/>
      <w:r>
        <w:t xml:space="preserve"> shall not start.</w:t>
      </w:r>
    </w:p>
    <w:p w:rsidR="00CD5D55" w:rsidRDefault="00CD5D55" w:rsidP="00CD5D55">
      <w:pPr>
        <w:keepNext/>
      </w:pPr>
      <w:r>
        <w:t>Afterwards, the ME runs the following procedures if the ME and the USIM support the related services:</w:t>
      </w:r>
    </w:p>
    <w:p w:rsidR="000E3E04" w:rsidRDefault="000E3E04" w:rsidP="000E3E04">
      <w:pPr>
        <w:pStyle w:val="B1"/>
        <w:rPr>
          <w:ins w:id="128" w:author="CR089" w:date="2018-04-20T03:57:00Z"/>
        </w:rPr>
      </w:pPr>
      <w:ins w:id="129" w:author="CR089" w:date="2018-04-20T04:00:00Z">
        <w:r>
          <w:t>-</w:t>
        </w:r>
        <w:r>
          <w:tab/>
        </w:r>
      </w:ins>
      <w:ins w:id="130" w:author="CR089" w:date="2018-04-20T03:57:00Z">
        <w:r>
          <w:t>If service n°yyy is "available":</w:t>
        </w:r>
      </w:ins>
    </w:p>
    <w:p w:rsidR="00000000" w:rsidRDefault="000E3E04">
      <w:pPr>
        <w:pStyle w:val="B2"/>
        <w:rPr>
          <w:ins w:id="131" w:author="CR089" w:date="2018-04-20T03:58:00Z"/>
        </w:rPr>
        <w:pPrChange w:id="132" w:author="CR089" w:date="2018-04-20T04:00:00Z">
          <w:pPr>
            <w:pStyle w:val="B1"/>
          </w:pPr>
        </w:pPrChange>
      </w:pPr>
      <w:ins w:id="133" w:author="CR089" w:date="2018-04-20T04:00:00Z">
        <w:r>
          <w:t>-</w:t>
        </w:r>
        <w:r>
          <w:tab/>
        </w:r>
      </w:ins>
      <w:del w:id="134" w:author="CR089" w:date="2018-04-20T04:00:00Z">
        <w:r w:rsidR="00CD5D55" w:rsidDel="000E3E04">
          <w:noBreakHyphen/>
        </w:r>
        <w:r w:rsidR="00CD5D55" w:rsidDel="000E3E04">
          <w:tab/>
        </w:r>
      </w:del>
      <w:del w:id="135" w:author="Amandeep Virk" w:date="2018-04-18T15:49:00Z">
        <w:r w:rsidR="00CD5D55" w:rsidDel="00824E80">
          <w:rPr>
            <w:sz w:val="18"/>
          </w:rPr>
          <w:delText>IMSI</w:delText>
        </w:r>
        <w:r w:rsidR="00CD5D55" w:rsidDel="00824E80">
          <w:delText xml:space="preserve"> </w:delText>
        </w:r>
      </w:del>
      <w:ins w:id="136" w:author="Amandeep Virk" w:date="2018-04-18T15:49:00Z">
        <w:r w:rsidR="00824E80">
          <w:rPr>
            <w:sz w:val="18"/>
          </w:rPr>
          <w:t>SUPI</w:t>
        </w:r>
        <w:r w:rsidR="00824E80">
          <w:t xml:space="preserve"> </w:t>
        </w:r>
      </w:ins>
      <w:r w:rsidR="00CD5D55">
        <w:t>request;</w:t>
      </w:r>
    </w:p>
    <w:p w:rsidR="000E3E04" w:rsidDel="00AD20B9" w:rsidRDefault="00AD20B9">
      <w:pPr>
        <w:pStyle w:val="B1"/>
        <w:rPr>
          <w:del w:id="137" w:author="CR089" w:date="2018-04-20T03:58:00Z"/>
        </w:rPr>
      </w:pPr>
      <w:ins w:id="138" w:author="CR089" w:date="2018-04-20T04:03:00Z">
        <w:r>
          <w:t>-</w:t>
        </w:r>
        <w:r>
          <w:tab/>
        </w:r>
      </w:ins>
      <w:ins w:id="139" w:author="CR089" w:date="2018-04-20T03:58:00Z">
        <w:r w:rsidR="000E3E04">
          <w:t>If service n°yyy is not "available":</w:t>
        </w:r>
      </w:ins>
    </w:p>
    <w:p w:rsidR="00AD20B9" w:rsidRDefault="00AD20B9">
      <w:pPr>
        <w:pStyle w:val="B1"/>
        <w:rPr>
          <w:ins w:id="140" w:author="CR089" w:date="2018-04-20T04:03:00Z"/>
        </w:rPr>
      </w:pPr>
    </w:p>
    <w:p w:rsidR="00000000" w:rsidRDefault="00AD20B9">
      <w:pPr>
        <w:pStyle w:val="B2"/>
        <w:rPr>
          <w:ins w:id="141" w:author="CR089" w:date="2018-04-20T03:58:00Z"/>
        </w:rPr>
        <w:pPrChange w:id="142" w:author="CR089" w:date="2018-04-20T04:03:00Z">
          <w:pPr>
            <w:pStyle w:val="B1"/>
          </w:pPr>
        </w:pPrChange>
      </w:pPr>
      <w:ins w:id="143" w:author="CR089" w:date="2018-04-20T04:03:00Z">
        <w:r>
          <w:rPr>
            <w:sz w:val="18"/>
          </w:rPr>
          <w:t>-</w:t>
        </w:r>
        <w:r>
          <w:rPr>
            <w:sz w:val="18"/>
          </w:rPr>
          <w:tab/>
        </w:r>
      </w:ins>
      <w:ins w:id="144" w:author="CR089" w:date="2018-04-20T03:58:00Z">
        <w:r w:rsidR="000E3E04">
          <w:rPr>
            <w:sz w:val="18"/>
          </w:rPr>
          <w:t>IMSI</w:t>
        </w:r>
        <w:r w:rsidR="000E3E04">
          <w:t xml:space="preserve"> request;</w:t>
        </w:r>
      </w:ins>
    </w:p>
    <w:p w:rsidR="00CD5D55" w:rsidRDefault="000E3E04" w:rsidP="000E3E04">
      <w:pPr>
        <w:pStyle w:val="B1"/>
      </w:pPr>
      <w:ins w:id="145" w:author="CR089" w:date="2018-04-20T04:01:00Z">
        <w:r>
          <w:t>-</w:t>
        </w:r>
        <w:r>
          <w:tab/>
        </w:r>
      </w:ins>
      <w:del w:id="146" w:author="CR089" w:date="2018-04-20T04:01:00Z">
        <w:r w:rsidR="00CD5D55" w:rsidDel="000E3E04">
          <w:noBreakHyphen/>
        </w:r>
        <w:r w:rsidR="00CD5D55" w:rsidDel="000E3E04">
          <w:tab/>
        </w:r>
      </w:del>
      <w:r w:rsidR="00CD5D55">
        <w:t>Access control information request;</w:t>
      </w:r>
    </w:p>
    <w:p w:rsidR="00CD5D55" w:rsidRDefault="00AD20B9">
      <w:pPr>
        <w:pStyle w:val="B1"/>
      </w:pPr>
      <w:ins w:id="147" w:author="CR089" w:date="2018-04-20T04:01:00Z">
        <w:r>
          <w:t>-</w:t>
        </w:r>
        <w:r>
          <w:tab/>
        </w:r>
      </w:ins>
      <w:del w:id="148" w:author="CR089" w:date="2018-04-20T04:01:00Z">
        <w:r w:rsidR="00CD5D55" w:rsidDel="00AD20B9">
          <w:delText>-</w:delText>
        </w:r>
        <w:r w:rsidR="00CD5D55" w:rsidDel="00AD20B9">
          <w:tab/>
        </w:r>
      </w:del>
      <w:r w:rsidR="00CD5D55">
        <w:t>Higher Priority PLMN search period request;</w:t>
      </w:r>
    </w:p>
    <w:p w:rsidR="00CD5D55" w:rsidRDefault="00AD20B9" w:rsidP="00CD5D55">
      <w:pPr>
        <w:pStyle w:val="B1"/>
      </w:pPr>
      <w:ins w:id="149" w:author="CR089" w:date="2018-04-20T04:01:00Z">
        <w:r>
          <w:t>-</w:t>
        </w:r>
        <w:r>
          <w:tab/>
        </w:r>
      </w:ins>
      <w:del w:id="150" w:author="CR089" w:date="2018-04-20T04:01:00Z">
        <w:r w:rsidR="00CD5D55" w:rsidDel="00AD20B9">
          <w:noBreakHyphen/>
        </w:r>
        <w:r w:rsidR="00CD5D55" w:rsidDel="00AD20B9">
          <w:tab/>
        </w:r>
      </w:del>
      <w:r w:rsidR="00CD5D55">
        <w:t>…</w:t>
      </w:r>
    </w:p>
    <w:p w:rsidR="00CD5D55" w:rsidRDefault="00CD5D55" w:rsidP="00CD5D55">
      <w:r>
        <w:t>After the USIM initialisation has been completed successfully, the ME is ready for a 3G session and shall indicate this to the USIM by sending a particular STATUS command.</w:t>
      </w:r>
    </w:p>
    <w:p w:rsidR="00CD5D55" w:rsidRDefault="00CD5D55" w:rsidP="00CD5D55">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CB7AE4" w:rsidRDefault="00CB7AE4" w:rsidP="00CB7AE4">
      <w:pPr>
        <w:pStyle w:val="Heading3"/>
      </w:pPr>
      <w:bookmarkStart w:id="151" w:name="_Toc510544172"/>
      <w:r>
        <w:t>5.1.10</w:t>
      </w:r>
      <w:r>
        <w:tab/>
        <w:t>UICC interface in PSM</w:t>
      </w:r>
      <w:bookmarkEnd w:id="151"/>
    </w:p>
    <w:p w:rsidR="00CB7AE4" w:rsidRDefault="00CB7AE4" w:rsidP="00CB7AE4">
      <w:pPr>
        <w:rPr>
          <w:noProof/>
        </w:rPr>
      </w:pPr>
      <w:r>
        <w:rPr>
          <w:noProof/>
        </w:rPr>
        <w:t>A</w:t>
      </w:r>
      <w:r w:rsidRPr="00826C17">
        <w:rPr>
          <w:noProof/>
        </w:rPr>
        <w:t>s defined in 3GPP TS 23.682 [78], PSM is intended for UEs that are expecting only infrequent mobile originating and terminating services and that can accept a corresponding latency in the mobile terminating communication.</w:t>
      </w:r>
      <w:r>
        <w:rPr>
          <w:noProof/>
        </w:rPr>
        <w:t xml:space="preserve"> The following procedures may be used by the ME in order to reduce power consumption while in PSM.</w:t>
      </w:r>
    </w:p>
    <w:p w:rsidR="00CB7AE4" w:rsidRDefault="00CB7AE4" w:rsidP="00CB7AE4">
      <w:pPr>
        <w:rPr>
          <w:noProof/>
        </w:rPr>
      </w:pPr>
      <w:r>
        <w:rPr>
          <w:noProof/>
        </w:rPr>
        <w:t>If the UICC supports the UICC suspension mechanism (SUSPEND UICC command), the ME may suspend the UICC after entering the PSM. In this case, the ME shall successfully resume the UICC before it can leave the PSM.</w:t>
      </w:r>
    </w:p>
    <w:p w:rsidR="00CB7AE4" w:rsidRDefault="00CB7AE4" w:rsidP="00CB7AE4">
      <w:pPr>
        <w:rPr>
          <w:noProof/>
        </w:rPr>
      </w:pPr>
      <w:r>
        <w:rPr>
          <w:noProof/>
        </w:rPr>
        <w:t>If the UICC does not support the UICC suspension mechanism, and only in case the PIN of the USIM is disabled, the ME may optionally deactivate the UICC (as specified in clause 6A.1 of 3GPP TS 31.101 [11]) after entering the PSM. In this case, the ME shall perform these steps before it can leave the PSM:</w:t>
      </w:r>
    </w:p>
    <w:p w:rsidR="00CB7AE4" w:rsidRPr="00355CAA" w:rsidRDefault="00CB7AE4" w:rsidP="00CB7AE4">
      <w:pPr>
        <w:pStyle w:val="B1"/>
      </w:pPr>
      <w:r>
        <w:t xml:space="preserve">- </w:t>
      </w:r>
      <w:r w:rsidRPr="00355CAA">
        <w:t>re-activate the UICC (as specified in clause 6A.1 of 3GPP TS 31.101 [11]),</w:t>
      </w:r>
    </w:p>
    <w:p w:rsidR="00CB7AE4" w:rsidRPr="00355CAA" w:rsidRDefault="00CB7AE4" w:rsidP="00CB7AE4">
      <w:pPr>
        <w:pStyle w:val="B1"/>
        <w:ind w:left="426" w:hanging="142"/>
      </w:pPr>
      <w:r>
        <w:t xml:space="preserve">- </w:t>
      </w:r>
      <w:r w:rsidRPr="00355CAA">
        <w:t>re-initialize the USIM (as specified in clause 5.1.1), with the exception of re-reading EFs that are not required for the verification of the USIM,</w:t>
      </w:r>
    </w:p>
    <w:p w:rsidR="00CB7AE4" w:rsidRPr="00355CAA" w:rsidRDefault="00CB7AE4" w:rsidP="00CB7AE4">
      <w:pPr>
        <w:pStyle w:val="B1"/>
      </w:pPr>
      <w:r>
        <w:t xml:space="preserve">- </w:t>
      </w:r>
      <w:r w:rsidRPr="00355CAA">
        <w:t>take appropriate steps to verify that the same USIM is used.</w:t>
      </w:r>
    </w:p>
    <w:p w:rsidR="00CB7AE4" w:rsidRPr="00826C17" w:rsidRDefault="00CB7AE4" w:rsidP="00CB7AE4">
      <w:pPr>
        <w:rPr>
          <w:noProof/>
        </w:rPr>
      </w:pPr>
      <w:r>
        <w:rPr>
          <w:noProof/>
        </w:rPr>
        <w:lastRenderedPageBreak/>
        <w:t>Verification shall include at least the check of the content of the following EFs</w:t>
      </w:r>
      <w:ins w:id="152" w:author="CR089" w:date="2018-04-20T04:20:00Z">
        <w:r w:rsidR="00B4750C">
          <w:rPr>
            <w:noProof/>
          </w:rPr>
          <w:t xml:space="preserve"> (when present)</w:t>
        </w:r>
      </w:ins>
      <w:r>
        <w:rPr>
          <w:noProof/>
        </w:rPr>
        <w:t>: EF</w:t>
      </w:r>
      <w:r w:rsidRPr="0093149A">
        <w:rPr>
          <w:noProof/>
          <w:vertAlign w:val="subscript"/>
        </w:rPr>
        <w:t>ICCID</w:t>
      </w:r>
      <w:r>
        <w:rPr>
          <w:noProof/>
        </w:rPr>
        <w:t>, EF</w:t>
      </w:r>
      <w:r w:rsidRPr="0093149A">
        <w:rPr>
          <w:noProof/>
          <w:vertAlign w:val="subscript"/>
        </w:rPr>
        <w:t>IMSI</w:t>
      </w:r>
      <w:ins w:id="153" w:author="CR089" w:date="2018-04-20T04:14:00Z">
        <w:r w:rsidR="00B4750C">
          <w:rPr>
            <w:noProof/>
            <w:vertAlign w:val="subscript"/>
          </w:rPr>
          <w:t xml:space="preserve"> </w:t>
        </w:r>
      </w:ins>
      <w:del w:id="154" w:author="CR089" w:date="2018-04-20T04:09:00Z">
        <w:r w:rsidDel="00AD20B9">
          <w:rPr>
            <w:noProof/>
          </w:rPr>
          <w:delText>,</w:delText>
        </w:r>
      </w:del>
      <w:ins w:id="155" w:author="CR089" w:date="2018-04-20T04:14:00Z">
        <w:r w:rsidR="00B4750C">
          <w:rPr>
            <w:noProof/>
          </w:rPr>
          <w:t xml:space="preserve">(if service n°yyy is not </w:t>
        </w:r>
      </w:ins>
      <w:ins w:id="156" w:author="CR089" w:date="2018-04-20T04:15:00Z">
        <w:r w:rsidR="00B4750C">
          <w:rPr>
            <w:noProof/>
          </w:rPr>
          <w:t>"</w:t>
        </w:r>
      </w:ins>
      <w:ins w:id="157" w:author="CR089" w:date="2018-04-20T04:14:00Z">
        <w:r w:rsidR="00B4750C">
          <w:rPr>
            <w:noProof/>
          </w:rPr>
          <w:t>available"</w:t>
        </w:r>
      </w:ins>
      <w:ins w:id="158" w:author="CR089" w:date="2018-04-20T04:15:00Z">
        <w:r w:rsidR="00B4750C">
          <w:rPr>
            <w:noProof/>
          </w:rPr>
          <w:t>) or</w:t>
        </w:r>
      </w:ins>
      <w:ins w:id="159" w:author="CR089" w:date="2018-04-20T04:09:00Z">
        <w:r w:rsidR="00B4750C">
          <w:rPr>
            <w:noProof/>
          </w:rPr>
          <w:t xml:space="preserve"> </w:t>
        </w:r>
      </w:ins>
      <w:ins w:id="160" w:author="ltp2" w:date="2018-04-20T02:51:00Z">
        <w:r w:rsidR="00391CDC">
          <w:rPr>
            <w:noProof/>
          </w:rPr>
          <w:t>EF</w:t>
        </w:r>
        <w:r w:rsidR="00391CDC" w:rsidRPr="00391CDC">
          <w:rPr>
            <w:noProof/>
            <w:vertAlign w:val="subscript"/>
          </w:rPr>
          <w:t>SUPI</w:t>
        </w:r>
      </w:ins>
      <w:ins w:id="161" w:author="CR089" w:date="2018-04-20T04:15:00Z">
        <w:r w:rsidR="00B4750C">
          <w:rPr>
            <w:noProof/>
          </w:rPr>
          <w:t xml:space="preserve"> (if service n°yyy is "available"),</w:t>
        </w:r>
      </w:ins>
      <w:r>
        <w:rPr>
          <w:noProof/>
        </w:rPr>
        <w:t xml:space="preserve"> EF</w:t>
      </w:r>
      <w:r w:rsidRPr="0093149A">
        <w:rPr>
          <w:noProof/>
          <w:vertAlign w:val="subscript"/>
        </w:rPr>
        <w:t>LOCI</w:t>
      </w:r>
      <w:r>
        <w:rPr>
          <w:noProof/>
        </w:rPr>
        <w:t>, EF</w:t>
      </w:r>
      <w:r w:rsidRPr="0093149A">
        <w:rPr>
          <w:noProof/>
          <w:vertAlign w:val="subscript"/>
        </w:rPr>
        <w:t>PSLOCI</w:t>
      </w:r>
      <w:del w:id="162" w:author="ltp2" w:date="2018-04-19T18:18:00Z">
        <w:r w:rsidDel="00CB7AE4">
          <w:rPr>
            <w:noProof/>
          </w:rPr>
          <w:delText xml:space="preserve"> </w:delText>
        </w:r>
      </w:del>
      <w:ins w:id="163" w:author="ltp2" w:date="2018-04-19T18:18:00Z">
        <w:r>
          <w:rPr>
            <w:noProof/>
          </w:rPr>
          <w:t>,</w:t>
        </w:r>
      </w:ins>
      <w:del w:id="164" w:author="ltp2" w:date="2018-04-19T18:18:00Z">
        <w:r w:rsidDel="00CB7AE4">
          <w:rPr>
            <w:noProof/>
          </w:rPr>
          <w:delText>and</w:delText>
        </w:r>
      </w:del>
      <w:r>
        <w:rPr>
          <w:noProof/>
        </w:rPr>
        <w:t xml:space="preserve"> EF</w:t>
      </w:r>
      <w:r w:rsidRPr="0093149A">
        <w:rPr>
          <w:noProof/>
          <w:vertAlign w:val="subscript"/>
        </w:rPr>
        <w:t>EPSLOCI</w:t>
      </w:r>
      <w:ins w:id="165" w:author="ltp2" w:date="2018-04-19T18:17:00Z">
        <w:r>
          <w:rPr>
            <w:noProof/>
            <w:vertAlign w:val="subscript"/>
          </w:rPr>
          <w:t xml:space="preserve"> </w:t>
        </w:r>
        <w:r w:rsidRPr="00391CDC">
          <w:rPr>
            <w:noProof/>
          </w:rPr>
          <w:t xml:space="preserve">and </w:t>
        </w:r>
        <w:r>
          <w:rPr>
            <w:noProof/>
          </w:rPr>
          <w:t>EF</w:t>
        </w:r>
        <w:r w:rsidRPr="00391CDC">
          <w:rPr>
            <w:noProof/>
            <w:vertAlign w:val="subscript"/>
          </w:rPr>
          <w:t>5GSLOCI</w:t>
        </w:r>
      </w:ins>
      <w:r>
        <w:rPr>
          <w:noProof/>
        </w:rPr>
        <w:t>.</w:t>
      </w:r>
      <w:r w:rsidRPr="007B1B01">
        <w:rPr>
          <w:noProof/>
        </w:rPr>
        <w:t xml:space="preserve"> </w:t>
      </w:r>
    </w:p>
    <w:p w:rsidR="00CB7AE4" w:rsidRDefault="00CB7AE4" w:rsidP="00CB7AE4">
      <w:pPr>
        <w:rPr>
          <w:noProof/>
        </w:rPr>
      </w:pPr>
      <w:r>
        <w:t>When the UE is in PSM and in case the ME wants to deactivate the UICC, it shall wait until the current proactive UICC session, if any, is terminated.</w:t>
      </w:r>
    </w:p>
    <w:p w:rsidR="00CB7AE4" w:rsidRDefault="00CB7AE4" w:rsidP="00CB7AE4">
      <w:pPr>
        <w:pStyle w:val="Heading3"/>
      </w:pPr>
      <w:bookmarkStart w:id="166" w:name="_Toc510544173"/>
      <w:r>
        <w:t>5.1.11</w:t>
      </w:r>
      <w:r>
        <w:tab/>
        <w:t>UICC interface during eDRX</w:t>
      </w:r>
      <w:bookmarkEnd w:id="166"/>
    </w:p>
    <w:p w:rsidR="00CB7AE4" w:rsidRDefault="00CB7AE4" w:rsidP="00CB7AE4">
      <w:pPr>
        <w:rPr>
          <w:noProof/>
        </w:rPr>
      </w:pPr>
      <w:r>
        <w:rPr>
          <w:noProof/>
        </w:rPr>
        <w:t xml:space="preserve">In order to reduce power consumption when the UE uses </w:t>
      </w:r>
      <w:r>
        <w:t>extended idle mode DRX cycle</w:t>
      </w:r>
      <w:r>
        <w:rPr>
          <w:noProof/>
        </w:rPr>
        <w:t>, as defined in 3GPP TS 24.301 [51], in case the UICC supports the UICC suspension mechanism (SUSPEND UICC command), the ME may suspend the UICC</w:t>
      </w:r>
      <w:r w:rsidRPr="004D2301">
        <w:rPr>
          <w:noProof/>
        </w:rPr>
        <w:t xml:space="preserve"> </w:t>
      </w:r>
      <w:r>
        <w:rPr>
          <w:noProof/>
        </w:rPr>
        <w:t xml:space="preserve">during the </w:t>
      </w:r>
      <w:r>
        <w:t xml:space="preserve">extended idle mode DRX cycle. In this case, the ME shall resume the UICC successfully </w:t>
      </w:r>
      <w:r>
        <w:rPr>
          <w:noProof/>
        </w:rPr>
        <w:t xml:space="preserve">before the end of the </w:t>
      </w:r>
      <w:r>
        <w:t>extended idle mode DRX cycle or before any other transmission to the network.</w:t>
      </w:r>
    </w:p>
    <w:p w:rsidR="00CB7AE4" w:rsidRDefault="00CB7AE4" w:rsidP="00CB7AE4">
      <w:pPr>
        <w:rPr>
          <w:noProof/>
        </w:rPr>
      </w:pPr>
      <w:r>
        <w:rPr>
          <w:noProof/>
        </w:rPr>
        <w:t>In case the UICC does not support the UICC suspension mechanism, the PIN of the USIM is disabled and deactivation of UICC is authorized in EF</w:t>
      </w:r>
      <w:r w:rsidRPr="00A42B9B">
        <w:rPr>
          <w:noProof/>
          <w:vertAlign w:val="subscript"/>
        </w:rPr>
        <w:t>AD</w:t>
      </w:r>
      <w:r>
        <w:rPr>
          <w:noProof/>
        </w:rPr>
        <w:t xml:space="preserve">, the UE may optionally deactivate the UICC (as specified in clause 6A.1 of 3GPP TS 31.101 [11]) during the </w:t>
      </w:r>
      <w:r>
        <w:t>extended idle mode DRX cycle</w:t>
      </w:r>
      <w:r>
        <w:rPr>
          <w:noProof/>
        </w:rPr>
        <w:t xml:space="preserve">. In this case, the UE shall re-activate the UICC (as specified in clause 6A.1 of 3GPP TS 31.101 [11]), re-initialize the USIM (as specified in clause 5.1.1) and take appropriate steps to verify that the same USIM is used, before the end of the </w:t>
      </w:r>
      <w:r>
        <w:t>extended idle mode DRX cycle or before any other transmission to the network</w:t>
      </w:r>
      <w:r>
        <w:rPr>
          <w:noProof/>
        </w:rPr>
        <w:t xml:space="preserve">. </w:t>
      </w:r>
    </w:p>
    <w:p w:rsidR="00CD5D55" w:rsidDel="00FC3FE1" w:rsidRDefault="00CB7AE4" w:rsidP="00CB7AE4">
      <w:pPr>
        <w:pStyle w:val="B1"/>
        <w:spacing w:after="0"/>
        <w:ind w:left="0" w:firstLine="0"/>
        <w:rPr>
          <w:del w:id="167" w:author="CR089" w:date="2018-04-20T04:22:00Z"/>
          <w:noProof/>
        </w:rPr>
      </w:pPr>
      <w:del w:id="168" w:author="CR089" w:date="2018-04-20T04:22:00Z">
        <w:r w:rsidDel="00FC3FE1">
          <w:rPr>
            <w:noProof/>
          </w:rPr>
          <w:delText>Verification shall include at least the check of the content of the following EFs: EF</w:delText>
        </w:r>
        <w:r w:rsidRPr="0093149A" w:rsidDel="00FC3FE1">
          <w:rPr>
            <w:noProof/>
            <w:vertAlign w:val="subscript"/>
          </w:rPr>
          <w:delText>ICCID</w:delText>
        </w:r>
        <w:r w:rsidDel="00FC3FE1">
          <w:rPr>
            <w:noProof/>
          </w:rPr>
          <w:delText>, EF</w:delText>
        </w:r>
        <w:r w:rsidRPr="0093149A" w:rsidDel="00FC3FE1">
          <w:rPr>
            <w:noProof/>
            <w:vertAlign w:val="subscript"/>
          </w:rPr>
          <w:delText>IMSI</w:delText>
        </w:r>
        <w:r w:rsidDel="00FC3FE1">
          <w:rPr>
            <w:noProof/>
          </w:rPr>
          <w:delText>, EF</w:delText>
        </w:r>
        <w:r w:rsidRPr="0093149A" w:rsidDel="00FC3FE1">
          <w:rPr>
            <w:noProof/>
            <w:vertAlign w:val="subscript"/>
          </w:rPr>
          <w:delText>LOCI</w:delText>
        </w:r>
        <w:r w:rsidDel="00FC3FE1">
          <w:rPr>
            <w:noProof/>
          </w:rPr>
          <w:delText>, EF</w:delText>
        </w:r>
        <w:r w:rsidRPr="0093149A" w:rsidDel="00FC3FE1">
          <w:rPr>
            <w:noProof/>
            <w:vertAlign w:val="subscript"/>
          </w:rPr>
          <w:delText>PSLOCI</w:delText>
        </w:r>
        <w:r w:rsidDel="00FC3FE1">
          <w:rPr>
            <w:noProof/>
          </w:rPr>
          <w:delText xml:space="preserve"> and EF</w:delText>
        </w:r>
        <w:r w:rsidRPr="0093149A" w:rsidDel="00FC3FE1">
          <w:rPr>
            <w:noProof/>
            <w:vertAlign w:val="subscript"/>
          </w:rPr>
          <w:delText>EPSLOCI</w:delText>
        </w:r>
        <w:r w:rsidDel="00FC3FE1">
          <w:rPr>
            <w:noProof/>
          </w:rPr>
          <w:delText>.</w:delText>
        </w:r>
      </w:del>
    </w:p>
    <w:p w:rsidR="00CB7AE4" w:rsidRDefault="00B4750C" w:rsidP="00CB7AE4">
      <w:pPr>
        <w:pStyle w:val="B1"/>
        <w:spacing w:after="0"/>
        <w:ind w:left="0" w:firstLine="0"/>
        <w:rPr>
          <w:noProof/>
        </w:rPr>
      </w:pPr>
      <w:ins w:id="169" w:author="CR089" w:date="2018-04-20T04:21:00Z">
        <w:r>
          <w:rPr>
            <w:noProof/>
          </w:rPr>
          <w:t>Verification shall include at least the check of the content of the following EFs (when present): EF</w:t>
        </w:r>
        <w:r w:rsidRPr="0093149A">
          <w:rPr>
            <w:noProof/>
            <w:vertAlign w:val="subscript"/>
          </w:rPr>
          <w:t>ICCID</w:t>
        </w:r>
        <w:r>
          <w:rPr>
            <w:noProof/>
          </w:rPr>
          <w:t>, EF</w:t>
        </w:r>
        <w:r w:rsidRPr="0093149A">
          <w:rPr>
            <w:noProof/>
            <w:vertAlign w:val="subscript"/>
          </w:rPr>
          <w:t>IMSI</w:t>
        </w:r>
        <w:r>
          <w:rPr>
            <w:noProof/>
            <w:vertAlign w:val="subscript"/>
          </w:rPr>
          <w:t xml:space="preserve"> </w:t>
        </w:r>
        <w:r>
          <w:rPr>
            <w:noProof/>
          </w:rPr>
          <w:t>(if service n°yyy is not "available") or EF</w:t>
        </w:r>
        <w:r w:rsidRPr="00391CDC">
          <w:rPr>
            <w:noProof/>
            <w:vertAlign w:val="subscript"/>
          </w:rPr>
          <w:t>SUPI</w:t>
        </w:r>
        <w:r>
          <w:rPr>
            <w:noProof/>
          </w:rPr>
          <w:t xml:space="preserve"> (if service n°yyy is "available"), EF</w:t>
        </w:r>
        <w:r w:rsidRPr="0093149A">
          <w:rPr>
            <w:noProof/>
            <w:vertAlign w:val="subscript"/>
          </w:rPr>
          <w:t>LOCI</w:t>
        </w:r>
        <w:r>
          <w:rPr>
            <w:noProof/>
          </w:rPr>
          <w:t>, EF</w:t>
        </w:r>
        <w:r w:rsidRPr="0093149A">
          <w:rPr>
            <w:noProof/>
            <w:vertAlign w:val="subscript"/>
          </w:rPr>
          <w:t>PSLOCI</w:t>
        </w:r>
        <w:r>
          <w:rPr>
            <w:noProof/>
          </w:rPr>
          <w:t>, EF</w:t>
        </w:r>
        <w:r w:rsidRPr="0093149A">
          <w:rPr>
            <w:noProof/>
            <w:vertAlign w:val="subscript"/>
          </w:rPr>
          <w:t>EPSLOCI</w:t>
        </w:r>
        <w:r>
          <w:rPr>
            <w:noProof/>
            <w:vertAlign w:val="subscript"/>
          </w:rPr>
          <w:t xml:space="preserve"> </w:t>
        </w:r>
        <w:r w:rsidRPr="00391CDC">
          <w:rPr>
            <w:noProof/>
          </w:rPr>
          <w:t xml:space="preserve">and </w:t>
        </w:r>
        <w:r>
          <w:rPr>
            <w:noProof/>
          </w:rPr>
          <w:t>EF</w:t>
        </w:r>
        <w:r w:rsidRPr="00391CDC">
          <w:rPr>
            <w:noProof/>
            <w:vertAlign w:val="subscript"/>
          </w:rPr>
          <w:t>5GSLOCI</w:t>
        </w:r>
        <w:r>
          <w:rPr>
            <w:noProof/>
          </w:rPr>
          <w:t>.</w:t>
        </w:r>
      </w:ins>
    </w:p>
    <w:p w:rsidR="00CB7AE4" w:rsidRDefault="00CB7AE4" w:rsidP="00CB7AE4">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CB7AE4" w:rsidRDefault="00CB7AE4" w:rsidP="00CB7AE4">
      <w:pPr>
        <w:pStyle w:val="B1"/>
        <w:spacing w:after="0"/>
        <w:ind w:left="0" w:firstLine="0"/>
      </w:pPr>
    </w:p>
    <w:p w:rsidR="008C1158" w:rsidRDefault="008C1158" w:rsidP="00355EA8">
      <w:pPr>
        <w:pStyle w:val="B1"/>
        <w:spacing w:after="0"/>
        <w:ind w:left="0" w:firstLine="0"/>
        <w:rPr>
          <w:rFonts w:ascii="Arial" w:hAnsi="Arial"/>
          <w:sz w:val="28"/>
        </w:rPr>
      </w:pPr>
      <w:bookmarkStart w:id="170" w:name="_Toc510544174"/>
      <w:r w:rsidRPr="008C1158">
        <w:rPr>
          <w:rFonts w:ascii="Arial" w:hAnsi="Arial"/>
          <w:sz w:val="28"/>
        </w:rPr>
        <w:t>5.2</w:t>
      </w:r>
      <w:r w:rsidRPr="008C1158">
        <w:rPr>
          <w:rFonts w:ascii="Arial" w:hAnsi="Arial"/>
          <w:sz w:val="28"/>
        </w:rPr>
        <w:tab/>
        <w:t>USIM security related procedures</w:t>
      </w:r>
      <w:bookmarkEnd w:id="170"/>
    </w:p>
    <w:p w:rsidR="008C1158" w:rsidRDefault="008C1158" w:rsidP="00355EA8">
      <w:pPr>
        <w:pStyle w:val="B1"/>
        <w:spacing w:after="0"/>
        <w:ind w:left="0" w:firstLine="0"/>
        <w:rPr>
          <w:rFonts w:ascii="Arial" w:hAnsi="Arial"/>
          <w:sz w:val="28"/>
        </w:rPr>
      </w:pPr>
      <w:r>
        <w:rPr>
          <w:rFonts w:ascii="Arial" w:hAnsi="Arial"/>
          <w:sz w:val="28"/>
        </w:rPr>
        <w:t>…</w:t>
      </w:r>
    </w:p>
    <w:p w:rsidR="00F82104" w:rsidRDefault="00F82104" w:rsidP="00F82104">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FC3FE1" w:rsidRDefault="00FC3FE1" w:rsidP="00FC3FE1">
      <w:pPr>
        <w:pStyle w:val="Heading3"/>
        <w:rPr>
          <w:ins w:id="171" w:author="CR089" w:date="2018-04-20T04:30:00Z"/>
        </w:rPr>
      </w:pPr>
      <w:ins w:id="172" w:author="CR089" w:date="2018-04-20T04:30:00Z">
        <w:r>
          <w:t>5.2</w:t>
        </w:r>
        <w:proofErr w:type="gramStart"/>
        <w:r>
          <w:t>.X</w:t>
        </w:r>
        <w:proofErr w:type="gramEnd"/>
        <w:r>
          <w:tab/>
        </w:r>
      </w:ins>
      <w:ins w:id="173" w:author="CR089" w:date="2018-04-20T04:31:00Z">
        <w:r>
          <w:t>SUPI</w:t>
        </w:r>
      </w:ins>
      <w:ins w:id="174" w:author="CR089" w:date="2018-04-20T04:30:00Z">
        <w:r>
          <w:t xml:space="preserve"> request</w:t>
        </w:r>
      </w:ins>
    </w:p>
    <w:p w:rsidR="00000000" w:rsidRDefault="00FC3FE1">
      <w:pPr>
        <w:rPr>
          <w:noProof/>
        </w:rPr>
        <w:pPrChange w:id="175" w:author="CR089" w:date="2018-04-20T04:31:00Z">
          <w:pPr>
            <w:pStyle w:val="B1"/>
            <w:spacing w:after="0"/>
            <w:ind w:left="0" w:firstLine="0"/>
          </w:pPr>
        </w:pPrChange>
      </w:pPr>
      <w:ins w:id="176" w:author="CR089" w:date="2018-04-20T04:30:00Z">
        <w:r>
          <w:t>The ME performs the reading procedure with EF</w:t>
        </w:r>
      </w:ins>
      <w:ins w:id="177" w:author="CR089" w:date="2018-04-20T04:31:00Z">
        <w:r>
          <w:rPr>
            <w:vertAlign w:val="subscript"/>
          </w:rPr>
          <w:t>SUPI</w:t>
        </w:r>
      </w:ins>
      <w:ins w:id="178" w:author="CR089" w:date="2018-04-20T04:30:00Z">
        <w:r>
          <w:t>.</w:t>
        </w:r>
        <w:r w:rsidRPr="00F82104">
          <w:rPr>
            <w:noProof/>
          </w:rPr>
          <w:t xml:space="preserve"> </w:t>
        </w:r>
      </w:ins>
    </w:p>
    <w:p w:rsidR="00506CDE" w:rsidRPr="00461A15" w:rsidRDefault="00506CDE" w:rsidP="00461A15">
      <w:pPr>
        <w:pStyle w:val="B1"/>
        <w:spacing w:after="0"/>
        <w:ind w:left="0" w:firstLine="0"/>
      </w:pPr>
    </w:p>
    <w:p w:rsidR="005508E0" w:rsidRDefault="005508E0" w:rsidP="005508E0">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5508E0" w:rsidRDefault="005508E0" w:rsidP="005508E0">
      <w:pPr>
        <w:pStyle w:val="Heading8"/>
      </w:pPr>
      <w:bookmarkStart w:id="179" w:name="_Toc510544352"/>
      <w:r>
        <w:lastRenderedPageBreak/>
        <w:t>Annex A (informative)</w:t>
      </w:r>
      <w:proofErr w:type="gramStart"/>
      <w:r>
        <w:t>:</w:t>
      </w:r>
      <w:proofErr w:type="gramEnd"/>
      <w:r>
        <w:br/>
        <w:t>EF changes via Data Download or USAT applications</w:t>
      </w:r>
      <w:bookmarkEnd w:id="179"/>
    </w:p>
    <w:p w:rsidR="005508E0" w:rsidRDefault="005508E0" w:rsidP="005508E0">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rsidR="005508E0" w:rsidRDefault="005508E0" w:rsidP="005508E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tblPr>
      <w:tblGrid>
        <w:gridCol w:w="14"/>
        <w:gridCol w:w="1643"/>
        <w:gridCol w:w="14"/>
        <w:gridCol w:w="4456"/>
        <w:gridCol w:w="14"/>
        <w:gridCol w:w="1519"/>
        <w:gridCol w:w="14"/>
      </w:tblGrid>
      <w:tr w:rsidR="005508E0" w:rsidTr="00BE42D5">
        <w:trPr>
          <w:gridBefore w:val="1"/>
          <w:wBefore w:w="14" w:type="dxa"/>
          <w:tblHeader/>
          <w:jc w:val="center"/>
        </w:trPr>
        <w:tc>
          <w:tcPr>
            <w:tcW w:w="1657" w:type="dxa"/>
            <w:gridSpan w:val="2"/>
          </w:tcPr>
          <w:p w:rsidR="005508E0" w:rsidRDefault="005508E0" w:rsidP="00AB154F">
            <w:pPr>
              <w:pStyle w:val="TAH"/>
              <w:rPr>
                <w:lang w:val="fr-FR"/>
              </w:rPr>
            </w:pPr>
            <w:r>
              <w:rPr>
                <w:lang w:val="fr-FR"/>
              </w:rPr>
              <w:t>File identification</w:t>
            </w:r>
          </w:p>
        </w:tc>
        <w:tc>
          <w:tcPr>
            <w:tcW w:w="4470" w:type="dxa"/>
            <w:gridSpan w:val="2"/>
          </w:tcPr>
          <w:p w:rsidR="005508E0" w:rsidRDefault="005508E0" w:rsidP="00AB154F">
            <w:pPr>
              <w:pStyle w:val="TAH"/>
              <w:rPr>
                <w:lang w:val="fr-FR"/>
              </w:rPr>
            </w:pPr>
            <w:r>
              <w:rPr>
                <w:lang w:val="fr-FR"/>
              </w:rPr>
              <w:t>Description</w:t>
            </w:r>
          </w:p>
        </w:tc>
        <w:tc>
          <w:tcPr>
            <w:tcW w:w="1533" w:type="dxa"/>
            <w:gridSpan w:val="2"/>
          </w:tcPr>
          <w:p w:rsidR="005508E0" w:rsidRPr="00783FDB" w:rsidRDefault="005508E0" w:rsidP="00AB154F">
            <w:pPr>
              <w:pStyle w:val="TAH"/>
            </w:pPr>
            <w:r w:rsidRPr="00783FDB">
              <w:t>Change advised</w:t>
            </w:r>
          </w:p>
        </w:tc>
      </w:tr>
      <w:tr w:rsidR="005508E0" w:rsidTr="00BE42D5">
        <w:trPr>
          <w:gridBefore w:val="1"/>
          <w:wBefore w:w="14" w:type="dxa"/>
          <w:jc w:val="center"/>
        </w:trPr>
        <w:tc>
          <w:tcPr>
            <w:tcW w:w="1657" w:type="dxa"/>
            <w:gridSpan w:val="2"/>
          </w:tcPr>
          <w:p w:rsidR="005508E0" w:rsidRPr="00783FDB" w:rsidRDefault="005508E0" w:rsidP="00AB154F">
            <w:pPr>
              <w:pStyle w:val="TAC"/>
              <w:rPr>
                <w:snapToGrid w:val="0"/>
              </w:rPr>
            </w:pPr>
            <w:r w:rsidRPr="00783FDB">
              <w:rPr>
                <w:snapToGrid w:val="0"/>
              </w:rPr>
              <w:t>'2F00'</w:t>
            </w:r>
          </w:p>
        </w:tc>
        <w:tc>
          <w:tcPr>
            <w:tcW w:w="4470" w:type="dxa"/>
            <w:gridSpan w:val="2"/>
          </w:tcPr>
          <w:p w:rsidR="005508E0" w:rsidRDefault="005508E0" w:rsidP="00AB154F">
            <w:pPr>
              <w:pStyle w:val="TAL"/>
              <w:rPr>
                <w:snapToGrid w:val="0"/>
              </w:rPr>
            </w:pPr>
            <w:r>
              <w:rPr>
                <w:snapToGrid w:val="0"/>
              </w:rPr>
              <w:t>Application directory</w:t>
            </w:r>
          </w:p>
        </w:tc>
        <w:tc>
          <w:tcPr>
            <w:tcW w:w="1533" w:type="dxa"/>
            <w:gridSpan w:val="2"/>
          </w:tcPr>
          <w:p w:rsidR="005508E0" w:rsidRPr="00783FDB" w:rsidRDefault="005508E0" w:rsidP="00AB154F">
            <w:pPr>
              <w:pStyle w:val="TAC"/>
              <w:rPr>
                <w:snapToGrid w:val="0"/>
              </w:rPr>
            </w:pPr>
            <w:r w:rsidRPr="00783FDB">
              <w:rPr>
                <w:snapToGrid w:val="0"/>
              </w:rPr>
              <w:t>Caution</w:t>
            </w:r>
          </w:p>
        </w:tc>
      </w:tr>
      <w:tr w:rsidR="005508E0" w:rsidTr="00BE42D5">
        <w:trPr>
          <w:gridBefore w:val="1"/>
          <w:wBefore w:w="14" w:type="dxa"/>
          <w:jc w:val="center"/>
        </w:trPr>
        <w:tc>
          <w:tcPr>
            <w:tcW w:w="1657" w:type="dxa"/>
            <w:gridSpan w:val="2"/>
          </w:tcPr>
          <w:p w:rsidR="005508E0" w:rsidRPr="00783FDB" w:rsidRDefault="005508E0" w:rsidP="00AB154F">
            <w:pPr>
              <w:pStyle w:val="TAC"/>
              <w:rPr>
                <w:snapToGrid w:val="0"/>
              </w:rPr>
            </w:pPr>
            <w:r w:rsidRPr="00783FDB">
              <w:rPr>
                <w:snapToGrid w:val="0"/>
              </w:rPr>
              <w:t>'2F05'</w:t>
            </w:r>
          </w:p>
        </w:tc>
        <w:tc>
          <w:tcPr>
            <w:tcW w:w="4470" w:type="dxa"/>
            <w:gridSpan w:val="2"/>
          </w:tcPr>
          <w:p w:rsidR="005508E0" w:rsidRDefault="005508E0" w:rsidP="00AB154F">
            <w:pPr>
              <w:pStyle w:val="TAL"/>
              <w:rPr>
                <w:snapToGrid w:val="0"/>
              </w:rPr>
            </w:pPr>
            <w:r>
              <w:rPr>
                <w:snapToGrid w:val="0"/>
              </w:rPr>
              <w:t xml:space="preserve">Preferred languages </w:t>
            </w:r>
          </w:p>
        </w:tc>
        <w:tc>
          <w:tcPr>
            <w:tcW w:w="1533" w:type="dxa"/>
            <w:gridSpan w:val="2"/>
          </w:tcPr>
          <w:p w:rsidR="005508E0" w:rsidRPr="00783FDB" w:rsidRDefault="005508E0" w:rsidP="00AB154F">
            <w:pPr>
              <w:pStyle w:val="TAC"/>
              <w:rPr>
                <w:snapToGrid w:val="0"/>
              </w:rPr>
            </w:pPr>
            <w:r w:rsidRPr="00783FDB">
              <w:rPr>
                <w:snapToGrid w:val="0"/>
              </w:rPr>
              <w:t>Yes</w:t>
            </w:r>
          </w:p>
        </w:tc>
      </w:tr>
      <w:tr w:rsidR="005508E0" w:rsidTr="00BE42D5">
        <w:trPr>
          <w:gridBefore w:val="1"/>
          <w:wBefore w:w="14" w:type="dxa"/>
          <w:jc w:val="center"/>
        </w:trPr>
        <w:tc>
          <w:tcPr>
            <w:tcW w:w="1657" w:type="dxa"/>
            <w:gridSpan w:val="2"/>
          </w:tcPr>
          <w:p w:rsidR="005508E0" w:rsidRPr="00783FDB" w:rsidRDefault="005508E0" w:rsidP="00AB154F">
            <w:pPr>
              <w:pStyle w:val="TAC"/>
              <w:rPr>
                <w:snapToGrid w:val="0"/>
              </w:rPr>
            </w:pPr>
            <w:r>
              <w:rPr>
                <w:snapToGrid w:val="0"/>
              </w:rPr>
              <w:t>…</w:t>
            </w:r>
          </w:p>
        </w:tc>
        <w:tc>
          <w:tcPr>
            <w:tcW w:w="4470" w:type="dxa"/>
            <w:gridSpan w:val="2"/>
          </w:tcPr>
          <w:p w:rsidR="005508E0" w:rsidRDefault="005508E0" w:rsidP="00AB154F">
            <w:pPr>
              <w:pStyle w:val="TAL"/>
              <w:rPr>
                <w:snapToGrid w:val="0"/>
              </w:rPr>
            </w:pPr>
          </w:p>
        </w:tc>
        <w:tc>
          <w:tcPr>
            <w:tcW w:w="1533" w:type="dxa"/>
            <w:gridSpan w:val="2"/>
          </w:tcPr>
          <w:p w:rsidR="005508E0" w:rsidRPr="00783FDB" w:rsidRDefault="005508E0" w:rsidP="00AB154F">
            <w:pPr>
              <w:pStyle w:val="TAC"/>
              <w:rPr>
                <w:snapToGrid w:val="0"/>
              </w:rPr>
            </w:pPr>
          </w:p>
        </w:tc>
      </w:tr>
      <w:tr w:rsidR="005508E0" w:rsidRPr="00870616" w:rsidTr="00BE42D5">
        <w:tblPrEx>
          <w:tblCellMar>
            <w:right w:w="28" w:type="dxa"/>
          </w:tblCellMar>
        </w:tblPrEx>
        <w:trPr>
          <w:gridAfter w:val="1"/>
          <w:wAfter w:w="14" w:type="dxa"/>
          <w:jc w:val="center"/>
        </w:trPr>
        <w:tc>
          <w:tcPr>
            <w:tcW w:w="1657" w:type="dxa"/>
            <w:gridSpan w:val="2"/>
          </w:tcPr>
          <w:p w:rsidR="005508E0" w:rsidRPr="00D55B63" w:rsidRDefault="005508E0" w:rsidP="00AB154F">
            <w:pPr>
              <w:pStyle w:val="TAC"/>
              <w:rPr>
                <w:lang w:val="fr-FR"/>
              </w:rPr>
            </w:pPr>
            <w:r>
              <w:rPr>
                <w:lang w:val="sv-SE"/>
              </w:rPr>
              <w:t>'6FFD'</w:t>
            </w:r>
          </w:p>
        </w:tc>
        <w:tc>
          <w:tcPr>
            <w:tcW w:w="4470" w:type="dxa"/>
            <w:gridSpan w:val="2"/>
          </w:tcPr>
          <w:p w:rsidR="005508E0" w:rsidRPr="00656D45" w:rsidRDefault="005508E0" w:rsidP="00AB154F">
            <w:pPr>
              <w:pStyle w:val="TAL"/>
            </w:pPr>
            <w:r w:rsidRPr="003D2524">
              <w:t>WLAN to EPS Handover when Roaming</w:t>
            </w:r>
          </w:p>
        </w:tc>
        <w:tc>
          <w:tcPr>
            <w:tcW w:w="1533" w:type="dxa"/>
            <w:gridSpan w:val="2"/>
          </w:tcPr>
          <w:p w:rsidR="005508E0" w:rsidRPr="00656D45" w:rsidRDefault="005508E0" w:rsidP="00AB154F">
            <w:pPr>
              <w:pStyle w:val="TAC"/>
            </w:pPr>
            <w:r>
              <w:rPr>
                <w:lang w:val="sv-SE"/>
              </w:rPr>
              <w:t>Yes</w:t>
            </w:r>
          </w:p>
        </w:tc>
      </w:tr>
      <w:tr w:rsidR="00A34880" w:rsidRPr="00870616" w:rsidTr="00BE42D5">
        <w:tblPrEx>
          <w:tblCellMar>
            <w:right w:w="28" w:type="dxa"/>
          </w:tblCellMar>
        </w:tblPrEx>
        <w:trPr>
          <w:gridAfter w:val="1"/>
          <w:wAfter w:w="14" w:type="dxa"/>
          <w:jc w:val="center"/>
          <w:ins w:id="180" w:author="Amandeep Virk" w:date="2018-04-04T15:33:00Z"/>
        </w:trPr>
        <w:tc>
          <w:tcPr>
            <w:tcW w:w="1657" w:type="dxa"/>
            <w:gridSpan w:val="2"/>
          </w:tcPr>
          <w:p w:rsidR="00A34880" w:rsidRDefault="00A34880" w:rsidP="00391CDC">
            <w:pPr>
              <w:pStyle w:val="TAC"/>
              <w:rPr>
                <w:ins w:id="181" w:author="Amandeep Virk" w:date="2018-04-04T15:33:00Z"/>
                <w:lang w:val="sv-SE"/>
              </w:rPr>
            </w:pPr>
            <w:ins w:id="182" w:author="Amandeep Virk" w:date="2018-04-04T15:33:00Z">
              <w:r>
                <w:t>'6F</w:t>
              </w:r>
            </w:ins>
            <w:ins w:id="183" w:author="ltp2" w:date="2018-04-20T02:50:00Z">
              <w:r w:rsidR="00391CDC">
                <w:t>ZZ</w:t>
              </w:r>
            </w:ins>
            <w:ins w:id="184" w:author="Amandeep Virk" w:date="2018-04-04T15:33:00Z">
              <w:r w:rsidRPr="00783FDB">
                <w:t>'</w:t>
              </w:r>
            </w:ins>
          </w:p>
        </w:tc>
        <w:tc>
          <w:tcPr>
            <w:tcW w:w="4470" w:type="dxa"/>
            <w:gridSpan w:val="2"/>
          </w:tcPr>
          <w:p w:rsidR="00A34880" w:rsidRPr="003D2524" w:rsidRDefault="00BE42D5" w:rsidP="00A34880">
            <w:pPr>
              <w:pStyle w:val="TAL"/>
              <w:rPr>
                <w:ins w:id="185" w:author="Amandeep Virk" w:date="2018-04-04T15:33:00Z"/>
              </w:rPr>
            </w:pPr>
            <w:ins w:id="186" w:author="Amandeep Virk" w:date="2018-04-18T15:35:00Z">
              <w:r>
                <w:t>Subscription Permanent Identifier</w:t>
              </w:r>
            </w:ins>
          </w:p>
        </w:tc>
        <w:tc>
          <w:tcPr>
            <w:tcW w:w="1533" w:type="dxa"/>
            <w:gridSpan w:val="2"/>
          </w:tcPr>
          <w:p w:rsidR="00A34880" w:rsidRDefault="00A34880" w:rsidP="00880758">
            <w:pPr>
              <w:pStyle w:val="TAC"/>
              <w:rPr>
                <w:ins w:id="187" w:author="Amandeep Virk" w:date="2018-04-04T15:33:00Z"/>
                <w:lang w:val="sv-SE"/>
              </w:rPr>
            </w:pPr>
            <w:ins w:id="188" w:author="Amandeep Virk" w:date="2018-04-04T15:33:00Z">
              <w:r w:rsidRPr="00783FDB">
                <w:t>Caution</w:t>
              </w:r>
            </w:ins>
            <w:ins w:id="189" w:author="Amandeep Virk" w:date="2018-04-18T15:35:00Z">
              <w:r w:rsidR="00BE42D5">
                <w:t xml:space="preserve"> (NOTE</w:t>
              </w:r>
            </w:ins>
            <w:ins w:id="190" w:author="ltp2" w:date="2018-04-19T17:21:00Z">
              <w:r w:rsidR="00880758">
                <w:t>1</w:t>
              </w:r>
            </w:ins>
            <w:ins w:id="191" w:author="Amandeep Virk" w:date="2018-04-18T15:36:00Z">
              <w:r w:rsidR="00BE42D5">
                <w:t>)</w:t>
              </w:r>
            </w:ins>
          </w:p>
        </w:tc>
      </w:tr>
      <w:tr w:rsidR="005508E0" w:rsidTr="00BE42D5">
        <w:trPr>
          <w:gridBefore w:val="1"/>
          <w:wBefore w:w="14" w:type="dxa"/>
          <w:jc w:val="center"/>
        </w:trPr>
        <w:tc>
          <w:tcPr>
            <w:tcW w:w="7660" w:type="dxa"/>
            <w:gridSpan w:val="6"/>
          </w:tcPr>
          <w:p w:rsidR="005508E0" w:rsidRDefault="005508E0" w:rsidP="00AB154F">
            <w:pPr>
              <w:pStyle w:val="TAN"/>
              <w:rPr>
                <w:sz w:val="16"/>
              </w:rPr>
            </w:pPr>
            <w:r>
              <w:rPr>
                <w:sz w:val="16"/>
              </w:rPr>
              <w:t>NOTE1:</w:t>
            </w:r>
            <w:r>
              <w:rPr>
                <w:sz w:val="16"/>
              </w:rPr>
              <w:tab/>
              <w:t>If EF</w:t>
            </w:r>
            <w:r>
              <w:rPr>
                <w:sz w:val="20"/>
                <w:vertAlign w:val="subscript"/>
              </w:rPr>
              <w:t>IMSI</w:t>
            </w:r>
            <w:r>
              <w:rPr>
                <w:sz w:val="16"/>
              </w:rPr>
              <w:t xml:space="preserve"> </w:t>
            </w:r>
            <w:ins w:id="192" w:author="ltp2" w:date="2018-04-19T18:28:00Z">
              <w:r w:rsidR="00F82104">
                <w:rPr>
                  <w:sz w:val="16"/>
                </w:rPr>
                <w:t xml:space="preserve">or </w:t>
              </w:r>
            </w:ins>
            <w:ins w:id="193" w:author="ltp2" w:date="2018-04-19T17:21:00Z">
              <w:r w:rsidR="00880758">
                <w:rPr>
                  <w:sz w:val="16"/>
                </w:rPr>
                <w:t>EF</w:t>
              </w:r>
              <w:r w:rsidR="00880758">
                <w:rPr>
                  <w:sz w:val="20"/>
                  <w:vertAlign w:val="subscript"/>
                </w:rPr>
                <w:t>SUPI</w:t>
              </w:r>
              <w:r w:rsidR="00880758">
                <w:rPr>
                  <w:sz w:val="16"/>
                </w:rPr>
                <w:t xml:space="preserve"> </w:t>
              </w:r>
            </w:ins>
            <w:del w:id="194" w:author="ltp2" w:date="2018-04-19T18:28:00Z">
              <w:r w:rsidDel="00F82104">
                <w:rPr>
                  <w:sz w:val="16"/>
                </w:rPr>
                <w:delText xml:space="preserve">is </w:delText>
              </w:r>
            </w:del>
            <w:ins w:id="195" w:author="ltp2" w:date="2018-04-19T18:28:00Z">
              <w:r w:rsidR="00F82104">
                <w:rPr>
                  <w:sz w:val="16"/>
                </w:rPr>
                <w:t xml:space="preserve">are </w:t>
              </w:r>
            </w:ins>
            <w:r>
              <w:rPr>
                <w:sz w:val="16"/>
              </w:rPr>
              <w:t>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w:t>
            </w:r>
            <w:del w:id="196" w:author="Amandeep Virk" w:date="2018-04-18T15:37:00Z">
              <w:r w:rsidDel="00BE42D5">
                <w:rPr>
                  <w:sz w:val="16"/>
                </w:rPr>
                <w:delText xml:space="preserve">and </w:delText>
              </w:r>
            </w:del>
            <w:r>
              <w:rPr>
                <w:sz w:val="16"/>
              </w:rPr>
              <w:t>EF</w:t>
            </w:r>
            <w:r w:rsidRPr="00033590">
              <w:rPr>
                <w:sz w:val="20"/>
                <w:vertAlign w:val="subscript"/>
              </w:rPr>
              <w:t>EPSLOCI</w:t>
            </w:r>
            <w:r>
              <w:rPr>
                <w:sz w:val="16"/>
              </w:rPr>
              <w:t xml:space="preserve"> </w:t>
            </w:r>
            <w:ins w:id="197" w:author="Amandeep Virk" w:date="2018-04-18T15:37:00Z">
              <w:r w:rsidR="00BE42D5">
                <w:rPr>
                  <w:sz w:val="16"/>
                </w:rPr>
                <w:t>and EF</w:t>
              </w:r>
              <w:r w:rsidR="00BE42D5">
                <w:rPr>
                  <w:sz w:val="20"/>
                  <w:vertAlign w:val="subscript"/>
                </w:rPr>
                <w:t>5GSLOCI</w:t>
              </w:r>
              <w:r w:rsidR="00BE42D5">
                <w:rPr>
                  <w:sz w:val="16"/>
                </w:rPr>
                <w:t xml:space="preserve"> </w:t>
              </w:r>
            </w:ins>
            <w:r>
              <w:rPr>
                <w:sz w:val="16"/>
              </w:rPr>
              <w:t>accordingly.</w:t>
            </w:r>
          </w:p>
          <w:p w:rsidR="005508E0" w:rsidRDefault="005508E0" w:rsidP="00AB154F">
            <w:pPr>
              <w:pStyle w:val="TAN"/>
              <w:rPr>
                <w:sz w:val="16"/>
              </w:rPr>
            </w:pPr>
            <w:r>
              <w:rPr>
                <w:sz w:val="16"/>
              </w:rPr>
              <w:t>NOTE2:</w:t>
            </w:r>
            <w:r>
              <w:rPr>
                <w:sz w:val="16"/>
              </w:rPr>
              <w:tab/>
              <w:t>This file may contain eCALL related test and reconfiguration numbers or URIs.</w:t>
            </w:r>
          </w:p>
          <w:p w:rsidR="005508E0" w:rsidRPr="006D02F1" w:rsidRDefault="005508E0" w:rsidP="00AB154F">
            <w:pPr>
              <w:pStyle w:val="TAN"/>
              <w:rPr>
                <w:sz w:val="16"/>
              </w:rPr>
            </w:pPr>
            <w:r>
              <w:rPr>
                <w:sz w:val="16"/>
              </w:rPr>
              <w:t xml:space="preserve">NOTE3: </w:t>
            </w:r>
            <w:r>
              <w:rPr>
                <w:sz w:val="16"/>
              </w:rPr>
              <w:tab/>
            </w:r>
            <w:r w:rsidRPr="005E7A16">
              <w:rPr>
                <w:sz w:val="16"/>
              </w:rPr>
              <w:t>If EF</w:t>
            </w:r>
            <w:r w:rsidRPr="00866480">
              <w:rPr>
                <w:sz w:val="20"/>
                <w:vertAlign w:val="subscript"/>
              </w:rPr>
              <w:t>UICCIARI</w:t>
            </w:r>
            <w:r w:rsidRPr="005E7A16">
              <w:rPr>
                <w:sz w:val="16"/>
              </w:rPr>
              <w:t xml:space="preserve"> is changed, the UICC </w:t>
            </w:r>
            <w:r>
              <w:rPr>
                <w:sz w:val="16"/>
              </w:rPr>
              <w:t>shall</w:t>
            </w:r>
            <w:r w:rsidRPr="005E7A16">
              <w:rPr>
                <w:sz w:val="16"/>
              </w:rPr>
              <w:t xml:space="preserve"> issue a REFRESH command as defined in TS 31.111.  The ME shall read the updated list of IARIs associated with active applications installed on the UICC.</w:t>
            </w:r>
            <w:r w:rsidRPr="006D02F1">
              <w:rPr>
                <w:sz w:val="16"/>
              </w:rPr>
              <w:t xml:space="preserve"> </w:t>
            </w:r>
          </w:p>
          <w:p w:rsidR="00BE42D5" w:rsidRDefault="005508E0" w:rsidP="00BE42D5">
            <w:pPr>
              <w:pStyle w:val="TAN"/>
              <w:rPr>
                <w:sz w:val="16"/>
              </w:rPr>
            </w:pPr>
            <w:r w:rsidRPr="006D02F1">
              <w:rPr>
                <w:sz w:val="16"/>
              </w:rPr>
              <w:t>NOTE4:</w:t>
            </w:r>
            <w:r w:rsidRPr="006D02F1">
              <w:rPr>
                <w:sz w:val="16"/>
              </w:rPr>
              <w:tab/>
              <w:t>Updating EF</w:t>
            </w:r>
            <w:r w:rsidRPr="006D02F1">
              <w:rPr>
                <w:sz w:val="20"/>
                <w:vertAlign w:val="subscript"/>
              </w:rPr>
              <w:t xml:space="preserve">ProSe_UIRC </w:t>
            </w:r>
            <w:r w:rsidRPr="006D02F1">
              <w:rPr>
                <w:sz w:val="16"/>
              </w:rPr>
              <w:t>Over-The-Air, especially adding more parameters to the report, may cause a reduction of number of reports to be able to be stored in the UE.</w:t>
            </w:r>
          </w:p>
          <w:p w:rsidR="005508E0" w:rsidRPr="009915F1" w:rsidRDefault="005508E0" w:rsidP="00AB154F">
            <w:pPr>
              <w:pStyle w:val="TAN"/>
              <w:rPr>
                <w:sz w:val="16"/>
              </w:rPr>
            </w:pPr>
          </w:p>
        </w:tc>
      </w:tr>
    </w:tbl>
    <w:p w:rsidR="008C1158" w:rsidRPr="008C1158" w:rsidRDefault="008C1158" w:rsidP="00355EA8">
      <w:pPr>
        <w:pStyle w:val="B1"/>
        <w:spacing w:after="0"/>
        <w:ind w:left="0" w:firstLine="0"/>
        <w:rPr>
          <w:rFonts w:ascii="Arial" w:hAnsi="Arial"/>
          <w:sz w:val="28"/>
        </w:rPr>
      </w:pPr>
    </w:p>
    <w:p w:rsidR="00EC62DF" w:rsidRPr="00183959" w:rsidRDefault="00EC62DF" w:rsidP="00EC62DF">
      <w:pPr>
        <w:jc w:val="center"/>
        <w:rPr>
          <w:ins w:id="198" w:author="Amandeep Virk" w:date="2018-04-04T10:52:00Z"/>
          <w:noProof/>
        </w:rPr>
      </w:pPr>
      <w:r w:rsidRPr="00DB12B9">
        <w:rPr>
          <w:noProof/>
          <w:highlight w:val="green"/>
        </w:rPr>
        <w:t xml:space="preserve">***** </w:t>
      </w:r>
      <w:r>
        <w:rPr>
          <w:noProof/>
          <w:highlight w:val="green"/>
        </w:rPr>
        <w:t>Next</w:t>
      </w:r>
      <w:r w:rsidRPr="00DB12B9">
        <w:rPr>
          <w:noProof/>
          <w:highlight w:val="green"/>
        </w:rPr>
        <w:t xml:space="preserve"> change *****</w:t>
      </w:r>
    </w:p>
    <w:p w:rsidR="00EC62DF" w:rsidRDefault="00EC62DF" w:rsidP="00EC62DF">
      <w:pPr>
        <w:pStyle w:val="Heading8"/>
        <w:rPr>
          <w:lang w:eastAsia="ja-JP"/>
        </w:rPr>
      </w:pPr>
      <w:bookmarkStart w:id="199" w:name="_Toc502303335"/>
      <w:r>
        <w:t xml:space="preserve">Annex </w:t>
      </w:r>
      <w:r>
        <w:rPr>
          <w:lang w:eastAsia="ja-JP"/>
        </w:rPr>
        <w:t>E</w:t>
      </w:r>
      <w:r>
        <w:t xml:space="preserve"> (informative)</w:t>
      </w:r>
      <w:proofErr w:type="gramStart"/>
      <w:r>
        <w:t>:</w:t>
      </w:r>
      <w:proofErr w:type="gramEnd"/>
      <w:r>
        <w:br/>
        <w:t>Suggested contents of the EFs at pre</w:t>
      </w:r>
      <w:r>
        <w:noBreakHyphen/>
        <w:t>personalization</w:t>
      </w:r>
      <w:bookmarkEnd w:id="199"/>
    </w:p>
    <w:p w:rsidR="00EC62DF" w:rsidRDefault="00EC62DF" w:rsidP="00EC62DF">
      <w:pPr>
        <w:keepNext/>
        <w:keepLines/>
      </w:pPr>
      <w:r>
        <w:t>If EFs have an unassigned value, it may not be clear from the main text what this value should be. This annex suggests values in these cases.</w:t>
      </w:r>
    </w:p>
    <w:p w:rsidR="00EC62DF" w:rsidRDefault="00EC62DF" w:rsidP="00EC62D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tblPr>
      <w:tblGrid>
        <w:gridCol w:w="64"/>
        <w:gridCol w:w="1559"/>
        <w:gridCol w:w="51"/>
        <w:gridCol w:w="2663"/>
        <w:gridCol w:w="54"/>
        <w:gridCol w:w="2693"/>
        <w:gridCol w:w="65"/>
      </w:tblGrid>
      <w:tr w:rsidR="00EC62DF" w:rsidTr="00A30FD7">
        <w:trPr>
          <w:gridAfter w:val="1"/>
          <w:wAfter w:w="65" w:type="dxa"/>
          <w:jc w:val="center"/>
        </w:trPr>
        <w:tc>
          <w:tcPr>
            <w:tcW w:w="1623" w:type="dxa"/>
            <w:gridSpan w:val="2"/>
          </w:tcPr>
          <w:p w:rsidR="00EC62DF" w:rsidRDefault="00EC62DF" w:rsidP="005D1D29">
            <w:pPr>
              <w:pStyle w:val="TAH"/>
              <w:rPr>
                <w:lang w:val="fr-FR"/>
              </w:rPr>
            </w:pPr>
            <w:r>
              <w:rPr>
                <w:lang w:val="fr-FR"/>
              </w:rPr>
              <w:t>File Identification</w:t>
            </w:r>
          </w:p>
        </w:tc>
        <w:tc>
          <w:tcPr>
            <w:tcW w:w="2714" w:type="dxa"/>
            <w:gridSpan w:val="2"/>
          </w:tcPr>
          <w:p w:rsidR="00EC62DF" w:rsidRDefault="00EC62DF" w:rsidP="005D1D29">
            <w:pPr>
              <w:pStyle w:val="TAH"/>
              <w:rPr>
                <w:lang w:val="fr-FR"/>
              </w:rPr>
            </w:pPr>
            <w:r>
              <w:rPr>
                <w:lang w:val="fr-FR"/>
              </w:rPr>
              <w:t>Description</w:t>
            </w:r>
          </w:p>
        </w:tc>
        <w:tc>
          <w:tcPr>
            <w:tcW w:w="2747" w:type="dxa"/>
            <w:gridSpan w:val="2"/>
          </w:tcPr>
          <w:p w:rsidR="00EC62DF" w:rsidRPr="00783FDB" w:rsidRDefault="00EC62DF" w:rsidP="005D1D29">
            <w:pPr>
              <w:pStyle w:val="TAH"/>
            </w:pPr>
            <w:r w:rsidRPr="00783FDB">
              <w:t>Value</w:t>
            </w:r>
          </w:p>
        </w:tc>
      </w:tr>
      <w:tr w:rsidR="00EC62DF" w:rsidTr="00A30FD7">
        <w:trPr>
          <w:gridAfter w:val="1"/>
          <w:wAfter w:w="65" w:type="dxa"/>
          <w:jc w:val="center"/>
        </w:trPr>
        <w:tc>
          <w:tcPr>
            <w:tcW w:w="1623" w:type="dxa"/>
            <w:gridSpan w:val="2"/>
          </w:tcPr>
          <w:p w:rsidR="00EC62DF" w:rsidRPr="00783FDB" w:rsidRDefault="00EC62DF" w:rsidP="005D1D29">
            <w:pPr>
              <w:pStyle w:val="TAC"/>
              <w:rPr>
                <w:snapToGrid w:val="0"/>
              </w:rPr>
            </w:pPr>
            <w:r w:rsidRPr="00783FDB">
              <w:rPr>
                <w:snapToGrid w:val="0"/>
              </w:rPr>
              <w:t>'2F00'</w:t>
            </w:r>
          </w:p>
        </w:tc>
        <w:tc>
          <w:tcPr>
            <w:tcW w:w="2714" w:type="dxa"/>
            <w:gridSpan w:val="2"/>
          </w:tcPr>
          <w:p w:rsidR="00EC62DF" w:rsidRDefault="00EC62DF" w:rsidP="005D1D29">
            <w:pPr>
              <w:pStyle w:val="TAL"/>
              <w:rPr>
                <w:snapToGrid w:val="0"/>
              </w:rPr>
            </w:pPr>
            <w:r>
              <w:rPr>
                <w:snapToGrid w:val="0"/>
              </w:rPr>
              <w:t>Application directory</w:t>
            </w:r>
          </w:p>
        </w:tc>
        <w:tc>
          <w:tcPr>
            <w:tcW w:w="2747" w:type="dxa"/>
            <w:gridSpan w:val="2"/>
          </w:tcPr>
          <w:p w:rsidR="00EC62DF" w:rsidRDefault="00EC62DF" w:rsidP="005D1D29">
            <w:pPr>
              <w:pStyle w:val="TAL"/>
              <w:rPr>
                <w:snapToGrid w:val="0"/>
              </w:rPr>
            </w:pPr>
            <w:r>
              <w:rPr>
                <w:snapToGrid w:val="0"/>
              </w:rPr>
              <w:t>Card issuer/operator dependent</w:t>
            </w:r>
          </w:p>
        </w:tc>
      </w:tr>
      <w:tr w:rsidR="00EC62DF" w:rsidTr="00A30FD7">
        <w:trPr>
          <w:gridAfter w:val="1"/>
          <w:wAfter w:w="65" w:type="dxa"/>
          <w:jc w:val="center"/>
        </w:trPr>
        <w:tc>
          <w:tcPr>
            <w:tcW w:w="1623" w:type="dxa"/>
            <w:gridSpan w:val="2"/>
          </w:tcPr>
          <w:p w:rsidR="00EC62DF" w:rsidRPr="00783FDB" w:rsidRDefault="00EC62DF" w:rsidP="005D1D29">
            <w:pPr>
              <w:pStyle w:val="TAC"/>
              <w:rPr>
                <w:snapToGrid w:val="0"/>
              </w:rPr>
            </w:pPr>
            <w:r>
              <w:rPr>
                <w:snapToGrid w:val="0"/>
              </w:rPr>
              <w:t>…</w:t>
            </w:r>
          </w:p>
        </w:tc>
        <w:tc>
          <w:tcPr>
            <w:tcW w:w="2714" w:type="dxa"/>
            <w:gridSpan w:val="2"/>
          </w:tcPr>
          <w:p w:rsidR="00EC62DF" w:rsidRDefault="00EC62DF" w:rsidP="005D1D29">
            <w:pPr>
              <w:pStyle w:val="TAL"/>
              <w:rPr>
                <w:snapToGrid w:val="0"/>
              </w:rPr>
            </w:pPr>
          </w:p>
        </w:tc>
        <w:tc>
          <w:tcPr>
            <w:tcW w:w="2747" w:type="dxa"/>
            <w:gridSpan w:val="2"/>
          </w:tcPr>
          <w:p w:rsidR="00EC62DF" w:rsidRDefault="00EC62DF" w:rsidP="005D1D29">
            <w:pPr>
              <w:pStyle w:val="TAL"/>
              <w:rPr>
                <w:snapToGrid w:val="0"/>
              </w:rPr>
            </w:pPr>
          </w:p>
        </w:tc>
      </w:tr>
      <w:tr w:rsidR="00EC62DF" w:rsidRPr="00870616" w:rsidTr="00A30FD7">
        <w:tblPrEx>
          <w:tblCellMar>
            <w:left w:w="0" w:type="dxa"/>
            <w:right w:w="0" w:type="dxa"/>
          </w:tblCellMar>
        </w:tblPrEx>
        <w:trPr>
          <w:gridBefore w:val="1"/>
          <w:wBefore w:w="64" w:type="dxa"/>
          <w:jc w:val="center"/>
        </w:trPr>
        <w:tc>
          <w:tcPr>
            <w:tcW w:w="1610" w:type="dxa"/>
            <w:gridSpan w:val="2"/>
            <w:tcBorders>
              <w:top w:val="single" w:sz="6" w:space="0" w:color="auto"/>
              <w:left w:val="single" w:sz="6" w:space="0" w:color="auto"/>
              <w:bottom w:val="single" w:sz="6" w:space="0" w:color="auto"/>
              <w:right w:val="single" w:sz="6" w:space="0" w:color="auto"/>
            </w:tcBorders>
          </w:tcPr>
          <w:p w:rsidR="00EC62DF" w:rsidRPr="007D242B" w:rsidRDefault="00EC62DF" w:rsidP="005D1D29">
            <w:pPr>
              <w:pStyle w:val="TAL"/>
              <w:jc w:val="center"/>
              <w:rPr>
                <w:snapToGrid w:val="0"/>
              </w:rPr>
            </w:pPr>
            <w:r>
              <w:rPr>
                <w:snapToGrid w:val="0"/>
              </w:rPr>
              <w:t>'6FFB'</w:t>
            </w:r>
          </w:p>
        </w:tc>
        <w:tc>
          <w:tcPr>
            <w:tcW w:w="2717" w:type="dxa"/>
            <w:gridSpan w:val="2"/>
            <w:tcBorders>
              <w:top w:val="single" w:sz="6" w:space="0" w:color="auto"/>
              <w:left w:val="single" w:sz="6" w:space="0" w:color="auto"/>
              <w:bottom w:val="single" w:sz="6" w:space="0" w:color="auto"/>
              <w:right w:val="single" w:sz="6" w:space="0" w:color="auto"/>
            </w:tcBorders>
          </w:tcPr>
          <w:p w:rsidR="00EC62DF" w:rsidRPr="001C20B8" w:rsidRDefault="00EC62DF" w:rsidP="005D1D29">
            <w:pPr>
              <w:pStyle w:val="TAL"/>
            </w:pPr>
            <w:r>
              <w:t>TV Configuration</w:t>
            </w:r>
          </w:p>
        </w:tc>
        <w:tc>
          <w:tcPr>
            <w:tcW w:w="2758" w:type="dxa"/>
            <w:gridSpan w:val="2"/>
            <w:tcBorders>
              <w:top w:val="single" w:sz="6" w:space="0" w:color="auto"/>
              <w:left w:val="single" w:sz="6" w:space="0" w:color="auto"/>
              <w:bottom w:val="single" w:sz="6" w:space="0" w:color="auto"/>
              <w:right w:val="single" w:sz="6" w:space="0" w:color="auto"/>
            </w:tcBorders>
          </w:tcPr>
          <w:p w:rsidR="00EC62DF" w:rsidRDefault="00EC62DF" w:rsidP="005D1D29">
            <w:pPr>
              <w:pStyle w:val="TAL"/>
              <w:rPr>
                <w:snapToGrid w:val="0"/>
              </w:rPr>
            </w:pPr>
            <w:r>
              <w:rPr>
                <w:snapToGrid w:val="0"/>
              </w:rPr>
              <w:t>Operator dependent</w:t>
            </w:r>
          </w:p>
        </w:tc>
      </w:tr>
      <w:tr w:rsidR="00EC62DF" w:rsidRPr="00656D45" w:rsidTr="00A30FD7">
        <w:tblPrEx>
          <w:tblCellMar>
            <w:left w:w="0" w:type="dxa"/>
            <w:right w:w="0" w:type="dxa"/>
          </w:tblCellMar>
        </w:tblPrEx>
        <w:trPr>
          <w:gridBefore w:val="1"/>
          <w:wBefore w:w="64" w:type="dxa"/>
          <w:jc w:val="center"/>
        </w:trPr>
        <w:tc>
          <w:tcPr>
            <w:tcW w:w="1610" w:type="dxa"/>
            <w:gridSpan w:val="2"/>
            <w:tcBorders>
              <w:top w:val="single" w:sz="6" w:space="0" w:color="auto"/>
              <w:left w:val="single" w:sz="6" w:space="0" w:color="auto"/>
              <w:bottom w:val="single" w:sz="6" w:space="0" w:color="auto"/>
              <w:right w:val="single" w:sz="6" w:space="0" w:color="auto"/>
            </w:tcBorders>
          </w:tcPr>
          <w:p w:rsidR="00EC62DF" w:rsidRPr="00656D45" w:rsidRDefault="00EC62DF" w:rsidP="005D1D29">
            <w:pPr>
              <w:pStyle w:val="TAL"/>
              <w:jc w:val="center"/>
              <w:rPr>
                <w:snapToGrid w:val="0"/>
              </w:rPr>
            </w:pPr>
            <w:r>
              <w:rPr>
                <w:snapToGrid w:val="0"/>
              </w:rPr>
              <w:t>'6FFC</w:t>
            </w:r>
            <w:r w:rsidRPr="00656D45">
              <w:rPr>
                <w:snapToGrid w:val="0"/>
              </w:rPr>
              <w:t>’</w:t>
            </w:r>
          </w:p>
        </w:tc>
        <w:tc>
          <w:tcPr>
            <w:tcW w:w="2717" w:type="dxa"/>
            <w:gridSpan w:val="2"/>
            <w:tcBorders>
              <w:top w:val="single" w:sz="6" w:space="0" w:color="auto"/>
              <w:left w:val="single" w:sz="6" w:space="0" w:color="auto"/>
              <w:bottom w:val="single" w:sz="6" w:space="0" w:color="auto"/>
              <w:right w:val="single" w:sz="6" w:space="0" w:color="auto"/>
            </w:tcBorders>
          </w:tcPr>
          <w:p w:rsidR="00EC62DF" w:rsidRPr="00656D45" w:rsidRDefault="00EC62DF" w:rsidP="005D1D29">
            <w:pPr>
              <w:pStyle w:val="TAL"/>
            </w:pPr>
            <w:r w:rsidRPr="00656D45">
              <w:t>XCAP Configuration Data</w:t>
            </w:r>
          </w:p>
        </w:tc>
        <w:tc>
          <w:tcPr>
            <w:tcW w:w="2758" w:type="dxa"/>
            <w:gridSpan w:val="2"/>
            <w:tcBorders>
              <w:top w:val="single" w:sz="6" w:space="0" w:color="auto"/>
              <w:left w:val="single" w:sz="6" w:space="0" w:color="auto"/>
              <w:bottom w:val="single" w:sz="6" w:space="0" w:color="auto"/>
              <w:right w:val="single" w:sz="6" w:space="0" w:color="auto"/>
            </w:tcBorders>
          </w:tcPr>
          <w:p w:rsidR="00EC62DF" w:rsidRPr="00656D45" w:rsidRDefault="00EC62DF" w:rsidP="005D1D29">
            <w:pPr>
              <w:pStyle w:val="TAL"/>
              <w:rPr>
                <w:snapToGrid w:val="0"/>
              </w:rPr>
            </w:pPr>
            <w:r w:rsidRPr="00656D45">
              <w:rPr>
                <w:snapToGrid w:val="0"/>
              </w:rPr>
              <w:t>Operator dependent</w:t>
            </w:r>
          </w:p>
        </w:tc>
      </w:tr>
      <w:tr w:rsidR="00EC62DF" w:rsidRPr="00656D45" w:rsidTr="00A30FD7">
        <w:tblPrEx>
          <w:tblCellMar>
            <w:left w:w="0" w:type="dxa"/>
            <w:right w:w="0" w:type="dxa"/>
          </w:tblCellMar>
        </w:tblPrEx>
        <w:trPr>
          <w:gridBefore w:val="1"/>
          <w:wBefore w:w="64" w:type="dxa"/>
          <w:jc w:val="center"/>
          <w:ins w:id="200" w:author="Phan Ly-Thanh" w:date="2018-02-15T12:04:00Z"/>
        </w:trPr>
        <w:tc>
          <w:tcPr>
            <w:tcW w:w="1610" w:type="dxa"/>
            <w:gridSpan w:val="2"/>
            <w:tcBorders>
              <w:top w:val="single" w:sz="6" w:space="0" w:color="auto"/>
              <w:left w:val="single" w:sz="6" w:space="0" w:color="auto"/>
              <w:bottom w:val="single" w:sz="6" w:space="0" w:color="auto"/>
              <w:right w:val="single" w:sz="6" w:space="0" w:color="auto"/>
            </w:tcBorders>
          </w:tcPr>
          <w:p w:rsidR="00EC62DF" w:rsidRDefault="00EC62DF" w:rsidP="00391CDC">
            <w:pPr>
              <w:pStyle w:val="TAL"/>
              <w:jc w:val="center"/>
              <w:rPr>
                <w:ins w:id="201" w:author="Phan Ly-Thanh" w:date="2018-02-15T12:04:00Z"/>
                <w:snapToGrid w:val="0"/>
              </w:rPr>
            </w:pPr>
            <w:ins w:id="202" w:author="Phan Ly-Thanh" w:date="2018-02-15T12:05:00Z">
              <w:r>
                <w:rPr>
                  <w:snapToGrid w:val="0"/>
                </w:rPr>
                <w:t>'6F</w:t>
              </w:r>
            </w:ins>
            <w:ins w:id="203" w:author="ltp2" w:date="2018-04-20T02:50:00Z">
              <w:r w:rsidR="00391CDC">
                <w:rPr>
                  <w:snapToGrid w:val="0"/>
                </w:rPr>
                <w:t>ZZ</w:t>
              </w:r>
            </w:ins>
            <w:ins w:id="204" w:author="Phan Ly-Thanh" w:date="2018-02-15T12:05:00Z">
              <w:r w:rsidRPr="00656D45">
                <w:rPr>
                  <w:snapToGrid w:val="0"/>
                </w:rPr>
                <w:t>’</w:t>
              </w:r>
            </w:ins>
          </w:p>
        </w:tc>
        <w:tc>
          <w:tcPr>
            <w:tcW w:w="2717" w:type="dxa"/>
            <w:gridSpan w:val="2"/>
            <w:tcBorders>
              <w:top w:val="single" w:sz="6" w:space="0" w:color="auto"/>
              <w:left w:val="single" w:sz="6" w:space="0" w:color="auto"/>
              <w:bottom w:val="single" w:sz="6" w:space="0" w:color="auto"/>
              <w:right w:val="single" w:sz="6" w:space="0" w:color="auto"/>
            </w:tcBorders>
          </w:tcPr>
          <w:p w:rsidR="00EC62DF" w:rsidRPr="00656D45" w:rsidRDefault="00A30FD7" w:rsidP="005D1D29">
            <w:pPr>
              <w:pStyle w:val="TAL"/>
              <w:rPr>
                <w:ins w:id="205" w:author="Phan Ly-Thanh" w:date="2018-02-15T12:04:00Z"/>
              </w:rPr>
            </w:pPr>
            <w:ins w:id="206" w:author="Amandeep Virk" w:date="2018-04-18T15:41:00Z">
              <w:r>
                <w:t>Subscription Permanent Identifier</w:t>
              </w:r>
            </w:ins>
          </w:p>
        </w:tc>
        <w:tc>
          <w:tcPr>
            <w:tcW w:w="2758" w:type="dxa"/>
            <w:gridSpan w:val="2"/>
            <w:tcBorders>
              <w:top w:val="single" w:sz="6" w:space="0" w:color="auto"/>
              <w:left w:val="single" w:sz="6" w:space="0" w:color="auto"/>
              <w:bottom w:val="single" w:sz="6" w:space="0" w:color="auto"/>
              <w:right w:val="single" w:sz="6" w:space="0" w:color="auto"/>
            </w:tcBorders>
          </w:tcPr>
          <w:p w:rsidR="00EC62DF" w:rsidRPr="00656D45" w:rsidRDefault="00EC62DF" w:rsidP="005D1D29">
            <w:pPr>
              <w:pStyle w:val="TAL"/>
              <w:rPr>
                <w:ins w:id="207" w:author="Phan Ly-Thanh" w:date="2018-02-15T12:04:00Z"/>
                <w:snapToGrid w:val="0"/>
              </w:rPr>
            </w:pPr>
            <w:ins w:id="208" w:author="Phan Ly-Thanh" w:date="2018-04-12T16:16:00Z">
              <w:r>
                <w:rPr>
                  <w:snapToGrid w:val="0"/>
                </w:rPr>
                <w:t>Operator dependent</w:t>
              </w:r>
            </w:ins>
          </w:p>
        </w:tc>
      </w:tr>
    </w:tbl>
    <w:p w:rsidR="008E6806" w:rsidRDefault="008E6806" w:rsidP="003E46E1">
      <w:pPr>
        <w:jc w:val="center"/>
        <w:rPr>
          <w:noProof/>
        </w:rPr>
      </w:pPr>
    </w:p>
    <w:p w:rsidR="00F82104" w:rsidRPr="00183959" w:rsidRDefault="00F82104" w:rsidP="00F82104">
      <w:pPr>
        <w:jc w:val="center"/>
        <w:rPr>
          <w:ins w:id="209" w:author="Amandeep Virk" w:date="2018-04-04T10:52:00Z"/>
          <w:noProof/>
        </w:rPr>
      </w:pPr>
      <w:r w:rsidRPr="00DB12B9">
        <w:rPr>
          <w:noProof/>
          <w:highlight w:val="green"/>
        </w:rPr>
        <w:t xml:space="preserve">***** </w:t>
      </w:r>
      <w:r>
        <w:rPr>
          <w:noProof/>
          <w:highlight w:val="green"/>
        </w:rPr>
        <w:t>End of</w:t>
      </w:r>
      <w:r w:rsidRPr="00DB12B9">
        <w:rPr>
          <w:noProof/>
          <w:highlight w:val="green"/>
        </w:rPr>
        <w:t xml:space="preserve"> change *****</w:t>
      </w:r>
    </w:p>
    <w:p w:rsidR="00F82104" w:rsidRPr="008E6806" w:rsidRDefault="00F82104" w:rsidP="003E46E1">
      <w:pPr>
        <w:jc w:val="center"/>
        <w:rPr>
          <w:noProof/>
        </w:rPr>
      </w:pPr>
    </w:p>
    <w:sectPr w:rsidR="00F82104" w:rsidRPr="008E68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0EF1" w:rsidRDefault="00490EF1">
      <w:r>
        <w:separator/>
      </w:r>
    </w:p>
  </w:endnote>
  <w:endnote w:type="continuationSeparator" w:id="0">
    <w:p w:rsidR="00490EF1" w:rsidRDefault="00490EF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0EF1" w:rsidRDefault="00490EF1">
      <w:r>
        <w:separator/>
      </w:r>
    </w:p>
  </w:footnote>
  <w:footnote w:type="continuationSeparator" w:id="0">
    <w:p w:rsidR="00490EF1" w:rsidRDefault="00490E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3C22" w:rsidRDefault="004C3C22">
    <w:r>
      <w:t xml:space="preserve">Page </w:t>
    </w:r>
    <w:r w:rsidR="003A7077">
      <w:fldChar w:fldCharType="begin"/>
    </w:r>
    <w:r>
      <w:instrText>PAGE</w:instrText>
    </w:r>
    <w:r w:rsidR="003A7077">
      <w:fldChar w:fldCharType="separate"/>
    </w:r>
    <w:r>
      <w:rPr>
        <w:noProof/>
      </w:rPr>
      <w:t>1</w:t>
    </w:r>
    <w:r w:rsidR="003A707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3C22" w:rsidRDefault="004C3C2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3C22" w:rsidRDefault="004C3C22">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3C22" w:rsidRDefault="004C3C2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1E6950C9"/>
    <w:multiLevelType w:val="multilevel"/>
    <w:tmpl w:val="CA188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23536EFE"/>
    <w:multiLevelType w:val="hybridMultilevel"/>
    <w:tmpl w:val="CD34BB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9">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1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4"/>
  </w:num>
  <w:num w:numId="2">
    <w:abstractNumId w:val="10"/>
  </w:num>
  <w:num w:numId="3">
    <w:abstractNumId w:val="1"/>
  </w:num>
  <w:num w:numId="4">
    <w:abstractNumId w:val="5"/>
  </w:num>
  <w:num w:numId="5">
    <w:abstractNumId w:val="7"/>
  </w:num>
  <w:num w:numId="6">
    <w:abstractNumId w:val="8"/>
  </w:num>
  <w:num w:numId="7">
    <w:abstractNumId w:val="2"/>
  </w:num>
  <w:num w:numId="8">
    <w:abstractNumId w:val="3"/>
  </w:num>
  <w:num w:numId="9">
    <w:abstractNumId w:val="9"/>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6"/>
  </w:num>
  <w:num w:numId="12">
    <w:abstractNumId w:val="11"/>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andeep Virk">
    <w15:presenceInfo w15:providerId="AD" w15:userId="S-1-5-21-945540591-4024260831-3861152641-98259"/>
  </w15:person>
  <w15:person w15:author="ltp2">
    <w15:presenceInfo w15:providerId="None" w15:userId="ltp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40"/>
  <w:printFractionalCharacterWidth/>
  <w:embedSystemFonts/>
  <w:hideSpellingErrors/>
  <w:proofState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05E7D"/>
    <w:rsid w:val="00011D53"/>
    <w:rsid w:val="00015A38"/>
    <w:rsid w:val="00021B81"/>
    <w:rsid w:val="00022E4A"/>
    <w:rsid w:val="0002331E"/>
    <w:rsid w:val="00024FF4"/>
    <w:rsid w:val="00030734"/>
    <w:rsid w:val="00034256"/>
    <w:rsid w:val="00035907"/>
    <w:rsid w:val="0006204C"/>
    <w:rsid w:val="00062FF0"/>
    <w:rsid w:val="00065CA4"/>
    <w:rsid w:val="000763CD"/>
    <w:rsid w:val="0009257F"/>
    <w:rsid w:val="000A6394"/>
    <w:rsid w:val="000B7FED"/>
    <w:rsid w:val="000C038A"/>
    <w:rsid w:val="000C4959"/>
    <w:rsid w:val="000C6598"/>
    <w:rsid w:val="000E2125"/>
    <w:rsid w:val="000E3E04"/>
    <w:rsid w:val="000F2E29"/>
    <w:rsid w:val="000F389B"/>
    <w:rsid w:val="00102121"/>
    <w:rsid w:val="001215A6"/>
    <w:rsid w:val="00145D43"/>
    <w:rsid w:val="00156C3F"/>
    <w:rsid w:val="00177842"/>
    <w:rsid w:val="00181895"/>
    <w:rsid w:val="00185A86"/>
    <w:rsid w:val="00192C46"/>
    <w:rsid w:val="00192D30"/>
    <w:rsid w:val="00195A0D"/>
    <w:rsid w:val="001A08B3"/>
    <w:rsid w:val="001A7B60"/>
    <w:rsid w:val="001B1069"/>
    <w:rsid w:val="001B52F0"/>
    <w:rsid w:val="001B7A65"/>
    <w:rsid w:val="001E41F3"/>
    <w:rsid w:val="001E4886"/>
    <w:rsid w:val="001F177B"/>
    <w:rsid w:val="00210B03"/>
    <w:rsid w:val="00246BC8"/>
    <w:rsid w:val="00247A37"/>
    <w:rsid w:val="0026004D"/>
    <w:rsid w:val="002640DD"/>
    <w:rsid w:val="002745C6"/>
    <w:rsid w:val="00275D12"/>
    <w:rsid w:val="00280317"/>
    <w:rsid w:val="0028306E"/>
    <w:rsid w:val="0028491F"/>
    <w:rsid w:val="00284FEB"/>
    <w:rsid w:val="002860C4"/>
    <w:rsid w:val="0029630A"/>
    <w:rsid w:val="002A0CF0"/>
    <w:rsid w:val="002A11C5"/>
    <w:rsid w:val="002B2F45"/>
    <w:rsid w:val="002B5741"/>
    <w:rsid w:val="002E6074"/>
    <w:rsid w:val="00305409"/>
    <w:rsid w:val="00311CF1"/>
    <w:rsid w:val="00320491"/>
    <w:rsid w:val="00355EA8"/>
    <w:rsid w:val="003609EF"/>
    <w:rsid w:val="0036231A"/>
    <w:rsid w:val="0036589A"/>
    <w:rsid w:val="003703DD"/>
    <w:rsid w:val="0037185D"/>
    <w:rsid w:val="0037630F"/>
    <w:rsid w:val="00387944"/>
    <w:rsid w:val="00391CDC"/>
    <w:rsid w:val="003A1F09"/>
    <w:rsid w:val="003A7077"/>
    <w:rsid w:val="003B053B"/>
    <w:rsid w:val="003B1E06"/>
    <w:rsid w:val="003B2328"/>
    <w:rsid w:val="003B3A29"/>
    <w:rsid w:val="003D2024"/>
    <w:rsid w:val="003D5481"/>
    <w:rsid w:val="003E1A36"/>
    <w:rsid w:val="003E4145"/>
    <w:rsid w:val="003E46E1"/>
    <w:rsid w:val="00410371"/>
    <w:rsid w:val="004242F1"/>
    <w:rsid w:val="004276B4"/>
    <w:rsid w:val="00435339"/>
    <w:rsid w:val="004600B4"/>
    <w:rsid w:val="00461A15"/>
    <w:rsid w:val="00483FD2"/>
    <w:rsid w:val="00490EF1"/>
    <w:rsid w:val="00491322"/>
    <w:rsid w:val="004914AE"/>
    <w:rsid w:val="00495F27"/>
    <w:rsid w:val="00497A94"/>
    <w:rsid w:val="00497DA9"/>
    <w:rsid w:val="004B75B7"/>
    <w:rsid w:val="004C3C22"/>
    <w:rsid w:val="004C69D3"/>
    <w:rsid w:val="004E5998"/>
    <w:rsid w:val="00506CDE"/>
    <w:rsid w:val="00507646"/>
    <w:rsid w:val="00510017"/>
    <w:rsid w:val="0051580D"/>
    <w:rsid w:val="00545C88"/>
    <w:rsid w:val="00547111"/>
    <w:rsid w:val="005478E8"/>
    <w:rsid w:val="005508E0"/>
    <w:rsid w:val="005576A8"/>
    <w:rsid w:val="005618DE"/>
    <w:rsid w:val="00566AA5"/>
    <w:rsid w:val="00570521"/>
    <w:rsid w:val="00592D74"/>
    <w:rsid w:val="0059592C"/>
    <w:rsid w:val="005C72C5"/>
    <w:rsid w:val="005D711D"/>
    <w:rsid w:val="005E2C44"/>
    <w:rsid w:val="0061479E"/>
    <w:rsid w:val="00621188"/>
    <w:rsid w:val="006257ED"/>
    <w:rsid w:val="00632A85"/>
    <w:rsid w:val="0063567A"/>
    <w:rsid w:val="00640D70"/>
    <w:rsid w:val="00651F9B"/>
    <w:rsid w:val="00662F93"/>
    <w:rsid w:val="00677AB8"/>
    <w:rsid w:val="00682A6A"/>
    <w:rsid w:val="00682C96"/>
    <w:rsid w:val="00686EEB"/>
    <w:rsid w:val="00695808"/>
    <w:rsid w:val="0069740A"/>
    <w:rsid w:val="006A2D35"/>
    <w:rsid w:val="006A38F6"/>
    <w:rsid w:val="006B46FB"/>
    <w:rsid w:val="006D378C"/>
    <w:rsid w:val="006E0E68"/>
    <w:rsid w:val="006E21FB"/>
    <w:rsid w:val="006F0726"/>
    <w:rsid w:val="006F55BE"/>
    <w:rsid w:val="006F63EE"/>
    <w:rsid w:val="007108FE"/>
    <w:rsid w:val="00744EF5"/>
    <w:rsid w:val="007509AF"/>
    <w:rsid w:val="00751BCF"/>
    <w:rsid w:val="00771059"/>
    <w:rsid w:val="00772E31"/>
    <w:rsid w:val="00774196"/>
    <w:rsid w:val="00782C9F"/>
    <w:rsid w:val="00792342"/>
    <w:rsid w:val="00793AFE"/>
    <w:rsid w:val="007977A8"/>
    <w:rsid w:val="007A2041"/>
    <w:rsid w:val="007B512A"/>
    <w:rsid w:val="007C2097"/>
    <w:rsid w:val="007C57D1"/>
    <w:rsid w:val="007C6B99"/>
    <w:rsid w:val="007D6A07"/>
    <w:rsid w:val="007D6E72"/>
    <w:rsid w:val="007E7E9F"/>
    <w:rsid w:val="007F7259"/>
    <w:rsid w:val="0082110B"/>
    <w:rsid w:val="00824E80"/>
    <w:rsid w:val="008279FA"/>
    <w:rsid w:val="008460B3"/>
    <w:rsid w:val="008575B6"/>
    <w:rsid w:val="008626E7"/>
    <w:rsid w:val="00865806"/>
    <w:rsid w:val="00870EE7"/>
    <w:rsid w:val="0087246B"/>
    <w:rsid w:val="00880758"/>
    <w:rsid w:val="008A43B1"/>
    <w:rsid w:val="008A45A6"/>
    <w:rsid w:val="008B05D7"/>
    <w:rsid w:val="008C1158"/>
    <w:rsid w:val="008D7127"/>
    <w:rsid w:val="008E0DEF"/>
    <w:rsid w:val="008E6806"/>
    <w:rsid w:val="008F686C"/>
    <w:rsid w:val="009010BC"/>
    <w:rsid w:val="009148DE"/>
    <w:rsid w:val="009156BD"/>
    <w:rsid w:val="00932FD5"/>
    <w:rsid w:val="0093677C"/>
    <w:rsid w:val="0093707C"/>
    <w:rsid w:val="00937F97"/>
    <w:rsid w:val="00944AE2"/>
    <w:rsid w:val="009506DD"/>
    <w:rsid w:val="009761C5"/>
    <w:rsid w:val="009777D9"/>
    <w:rsid w:val="009821C1"/>
    <w:rsid w:val="00990B77"/>
    <w:rsid w:val="00991B88"/>
    <w:rsid w:val="009A51A8"/>
    <w:rsid w:val="009A5753"/>
    <w:rsid w:val="009A579D"/>
    <w:rsid w:val="009D1A4B"/>
    <w:rsid w:val="009D6AAE"/>
    <w:rsid w:val="009E3297"/>
    <w:rsid w:val="009E6195"/>
    <w:rsid w:val="009F734F"/>
    <w:rsid w:val="00A20DC5"/>
    <w:rsid w:val="00A246B6"/>
    <w:rsid w:val="00A27A87"/>
    <w:rsid w:val="00A30FD7"/>
    <w:rsid w:val="00A34880"/>
    <w:rsid w:val="00A34B5F"/>
    <w:rsid w:val="00A47E70"/>
    <w:rsid w:val="00A50CF0"/>
    <w:rsid w:val="00A67305"/>
    <w:rsid w:val="00A7671C"/>
    <w:rsid w:val="00A954F1"/>
    <w:rsid w:val="00AA2CBC"/>
    <w:rsid w:val="00AB154F"/>
    <w:rsid w:val="00AB6B15"/>
    <w:rsid w:val="00AC5820"/>
    <w:rsid w:val="00AD1CD8"/>
    <w:rsid w:val="00AD20B9"/>
    <w:rsid w:val="00AD650C"/>
    <w:rsid w:val="00B1190C"/>
    <w:rsid w:val="00B258BB"/>
    <w:rsid w:val="00B436D6"/>
    <w:rsid w:val="00B4750C"/>
    <w:rsid w:val="00B47CFC"/>
    <w:rsid w:val="00B64B26"/>
    <w:rsid w:val="00B6626F"/>
    <w:rsid w:val="00B67B97"/>
    <w:rsid w:val="00B718CA"/>
    <w:rsid w:val="00B72E47"/>
    <w:rsid w:val="00B859CC"/>
    <w:rsid w:val="00B94B90"/>
    <w:rsid w:val="00B968C8"/>
    <w:rsid w:val="00BA3EC5"/>
    <w:rsid w:val="00BA51D9"/>
    <w:rsid w:val="00BB3FB5"/>
    <w:rsid w:val="00BB5DFC"/>
    <w:rsid w:val="00BD279D"/>
    <w:rsid w:val="00BD52C5"/>
    <w:rsid w:val="00BD6BB8"/>
    <w:rsid w:val="00BE42D5"/>
    <w:rsid w:val="00BE56AA"/>
    <w:rsid w:val="00BF2FF1"/>
    <w:rsid w:val="00BF319B"/>
    <w:rsid w:val="00BF7D62"/>
    <w:rsid w:val="00C66BA2"/>
    <w:rsid w:val="00C7190A"/>
    <w:rsid w:val="00C85772"/>
    <w:rsid w:val="00C95985"/>
    <w:rsid w:val="00CB1F45"/>
    <w:rsid w:val="00CB4099"/>
    <w:rsid w:val="00CB7AE4"/>
    <w:rsid w:val="00CC1004"/>
    <w:rsid w:val="00CC5026"/>
    <w:rsid w:val="00CD5D55"/>
    <w:rsid w:val="00CE40B3"/>
    <w:rsid w:val="00CF2795"/>
    <w:rsid w:val="00D03A75"/>
    <w:rsid w:val="00D03F9A"/>
    <w:rsid w:val="00D06585"/>
    <w:rsid w:val="00D06D51"/>
    <w:rsid w:val="00D234A4"/>
    <w:rsid w:val="00D24991"/>
    <w:rsid w:val="00D26EC8"/>
    <w:rsid w:val="00D330F5"/>
    <w:rsid w:val="00D42BB4"/>
    <w:rsid w:val="00D4799D"/>
    <w:rsid w:val="00D50255"/>
    <w:rsid w:val="00D600CC"/>
    <w:rsid w:val="00D74F7B"/>
    <w:rsid w:val="00D84254"/>
    <w:rsid w:val="00D95902"/>
    <w:rsid w:val="00DC6CE4"/>
    <w:rsid w:val="00DE0925"/>
    <w:rsid w:val="00DE34CF"/>
    <w:rsid w:val="00DE6399"/>
    <w:rsid w:val="00DF5550"/>
    <w:rsid w:val="00E00019"/>
    <w:rsid w:val="00E13F3D"/>
    <w:rsid w:val="00E154C5"/>
    <w:rsid w:val="00E24D5B"/>
    <w:rsid w:val="00E30D3C"/>
    <w:rsid w:val="00E42D27"/>
    <w:rsid w:val="00E42E2C"/>
    <w:rsid w:val="00E61A79"/>
    <w:rsid w:val="00E63017"/>
    <w:rsid w:val="00E827FF"/>
    <w:rsid w:val="00EA1621"/>
    <w:rsid w:val="00EB0415"/>
    <w:rsid w:val="00EC134E"/>
    <w:rsid w:val="00EC5C72"/>
    <w:rsid w:val="00EC62DF"/>
    <w:rsid w:val="00EC7D8D"/>
    <w:rsid w:val="00EE402F"/>
    <w:rsid w:val="00EE7D7C"/>
    <w:rsid w:val="00EF6927"/>
    <w:rsid w:val="00F01875"/>
    <w:rsid w:val="00F05E2C"/>
    <w:rsid w:val="00F16455"/>
    <w:rsid w:val="00F2259C"/>
    <w:rsid w:val="00F258F0"/>
    <w:rsid w:val="00F25D98"/>
    <w:rsid w:val="00F300FB"/>
    <w:rsid w:val="00F355D2"/>
    <w:rsid w:val="00F37C12"/>
    <w:rsid w:val="00F405AB"/>
    <w:rsid w:val="00F4589D"/>
    <w:rsid w:val="00F55296"/>
    <w:rsid w:val="00F606C7"/>
    <w:rsid w:val="00F60809"/>
    <w:rsid w:val="00F76148"/>
    <w:rsid w:val="00F82104"/>
    <w:rsid w:val="00F833B8"/>
    <w:rsid w:val="00F85F26"/>
    <w:rsid w:val="00F86295"/>
    <w:rsid w:val="00F87FDC"/>
    <w:rsid w:val="00FA3336"/>
    <w:rsid w:val="00FA7DBC"/>
    <w:rsid w:val="00FB6386"/>
    <w:rsid w:val="00FC0351"/>
    <w:rsid w:val="00FC3FE1"/>
    <w:rsid w:val="00FE41D9"/>
    <w:rsid w:val="00FF06E7"/>
    <w:rsid w:val="00FF4E8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eastAsia="ja-JP"/>
    </w:rPr>
  </w:style>
  <w:style w:type="character" w:customStyle="1" w:styleId="B6Char">
    <w:name w:val="B6 Char"/>
    <w:link w:val="B6"/>
    <w:rsid w:val="00D95902"/>
    <w:rPr>
      <w:rFonts w:ascii="Times New Roman" w:hAnsi="Times New Roman"/>
      <w:lang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1">
    <w:name w:val="Char Char4"/>
    <w:basedOn w:val="DefaultParagraphFont"/>
    <w:rsid w:val="003B3A29"/>
    <w:rPr>
      <w:rFonts w:ascii="Arial" w:hAnsi="Arial"/>
      <w:sz w:val="32"/>
      <w:lang w:val="en-GB" w:eastAsia="en-US" w:bidi="ar-SA"/>
    </w:rPr>
  </w:style>
  <w:style w:type="character" w:customStyle="1" w:styleId="CharChar21">
    <w:name w:val="Char Char2"/>
    <w:basedOn w:val="DefaultParagraphFont"/>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DefaultParagraphFont"/>
    <w:rsid w:val="003B3A29"/>
    <w:rPr>
      <w:rFonts w:ascii="Arial" w:hAnsi="Arial"/>
      <w:sz w:val="22"/>
      <w:lang w:val="en-GB" w:eastAsia="en-US" w:bidi="ar-SA"/>
    </w:rPr>
  </w:style>
  <w:style w:type="character" w:customStyle="1" w:styleId="CharChar51">
    <w:name w:val="Char Char5"/>
    <w:basedOn w:val="DefaultParagraphFont"/>
    <w:rsid w:val="003B3A29"/>
    <w:rPr>
      <w:rFonts w:ascii="Arial" w:hAnsi="Arial"/>
      <w:sz w:val="36"/>
      <w:lang w:val="en-GB" w:eastAsia="en-US" w:bidi="ar-SA"/>
    </w:rPr>
  </w:style>
  <w:style w:type="character" w:customStyle="1" w:styleId="CharChar101">
    <w:name w:val="Char Char10"/>
    <w:basedOn w:val="DefaultParagraphFont"/>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DefaultParagraphFont"/>
    <w:rsid w:val="003B3A29"/>
    <w:rPr>
      <w:rFonts w:ascii="Arial" w:hAnsi="Arial"/>
      <w:sz w:val="24"/>
      <w:lang w:val="en-GB" w:eastAsia="en-US" w:bidi="ar-SA"/>
    </w:rPr>
  </w:style>
  <w:style w:type="character" w:customStyle="1" w:styleId="CharChar61">
    <w:name w:val="Char Char6"/>
    <w:basedOn w:val="DefaultParagraphFont"/>
    <w:rsid w:val="003B3A29"/>
    <w:rPr>
      <w:rFonts w:ascii="Arial" w:hAnsi="Arial"/>
      <w:sz w:val="22"/>
      <w:lang w:val="en-GB" w:eastAsia="en-US" w:bidi="ar-SA"/>
    </w:rPr>
  </w:style>
  <w:style w:type="character" w:customStyle="1" w:styleId="B3Char">
    <w:name w:val="B3 Char"/>
    <w:basedOn w:val="DefaultParagraphFont"/>
    <w:rsid w:val="008E6806"/>
    <w:rPr>
      <w:color w:val="000000"/>
      <w:lang w:val="en-GB" w:eastAsia="ja-JP" w:bidi="ar-SA"/>
    </w:rPr>
  </w:style>
  <w:style w:type="character" w:customStyle="1" w:styleId="ZMODIFY">
    <w:name w:val="ZMODIFY"/>
    <w:basedOn w:val="DefaultParagraphFont"/>
    <w:rsid w:val="00570521"/>
  </w:style>
  <w:style w:type="character" w:customStyle="1" w:styleId="EXCar">
    <w:name w:val="EX Car"/>
    <w:link w:val="EX"/>
    <w:locked/>
    <w:rsid w:val="00570521"/>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3140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31EE0-DB28-4E0C-A355-2F0A71291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1853</Words>
  <Characters>10565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CR080</cp:lastModifiedBy>
  <cp:revision>2</cp:revision>
  <cp:lastPrinted>1900-01-01T08:00:00Z</cp:lastPrinted>
  <dcterms:created xsi:type="dcterms:W3CDTF">2018-06-04T10:35:00Z</dcterms:created>
  <dcterms:modified xsi:type="dcterms:W3CDTF">2018-06-04T10:35:00Z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y fmtid="{D5CDD505-2E9C-101B-9397-08002B2CF9AE}" pid="20" name="_DocHome">
    <vt:i4>368595630</vt:i4>
  </property>
</Properties>
</file>